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A43315">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167366</w:t>
      </w:r>
    </w:p>
    <w:p w:rsidR="0022703F" w:rsidRDefault="000D1D4D" w:rsidP="0022703F">
      <w:pPr>
        <w:pStyle w:val="Footer"/>
        <w:tabs>
          <w:tab w:val="left" w:pos="7938"/>
        </w:tabs>
        <w:jc w:val="left"/>
        <w:rPr>
          <w:rFonts w:ascii="Cambria" w:eastAsia="宋体" w:hAnsi="Cambria" w:cs="Arial"/>
          <w:bCs/>
          <w:i w:val="0"/>
          <w:sz w:val="24"/>
          <w:szCs w:val="24"/>
          <w:lang w:val="en-US" w:eastAsia="zh-CN"/>
        </w:rPr>
      </w:pPr>
      <w:r w:rsidRPr="000D1D4D">
        <w:rPr>
          <w:rFonts w:ascii="Cambria" w:eastAsia="宋体" w:hAnsi="Cambria" w:cs="Arial"/>
          <w:bCs/>
          <w:i w:val="0"/>
          <w:sz w:val="24"/>
          <w:szCs w:val="24"/>
          <w:lang w:val="en-US" w:eastAsia="zh-CN"/>
        </w:rPr>
        <w:t>Ljubljana, Slovenia, 10 - 14 Oct,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A7630A">
        <w:rPr>
          <w:rFonts w:ascii="Cambria" w:eastAsiaTheme="minorEastAsia" w:hAnsi="Cambria" w:cs="Arial" w:hint="eastAsia"/>
          <w:b/>
          <w:sz w:val="24"/>
          <w:szCs w:val="24"/>
          <w:lang w:val="en-US" w:eastAsia="zh-CN"/>
        </w:rPr>
        <w:t>9.3.1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7630A" w:rsidRPr="00A7630A">
        <w:rPr>
          <w:rFonts w:ascii="Cambria" w:eastAsiaTheme="minorEastAsia" w:hAnsi="Cambria" w:cs="Arial"/>
          <w:b/>
          <w:bCs/>
          <w:sz w:val="24"/>
          <w:szCs w:val="24"/>
          <w:lang w:val="en-US" w:eastAsia="zh-CN"/>
        </w:rPr>
        <w:t>TP for TR36.752: Coexistence simulation methodology</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0234A" w:rsidRDefault="007C3208" w:rsidP="0040447A">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0040447A">
        <w:rPr>
          <w:rFonts w:ascii="Calibri" w:eastAsia="宋体" w:hAnsi="Calibri" w:cs="Arial" w:hint="eastAsia"/>
          <w:lang w:val="en-US" w:eastAsia="zh-CN"/>
        </w:rPr>
        <w:t xml:space="preserve"> [1]</w:t>
      </w:r>
      <w:r w:rsidRPr="007C3208">
        <w:rPr>
          <w:rFonts w:ascii="Calibri" w:eastAsia="宋体" w:hAnsi="Calibri" w:cs="Arial"/>
          <w:lang w:val="en-US" w:eastAsia="zh-CN"/>
        </w:rPr>
        <w:t xml:space="preserve">. </w:t>
      </w:r>
      <w:r w:rsidR="0040447A">
        <w:rPr>
          <w:rFonts w:ascii="Calibri" w:eastAsia="宋体" w:hAnsi="Calibri" w:cs="Arial" w:hint="eastAsia"/>
          <w:lang w:val="en-US" w:eastAsia="zh-CN"/>
        </w:rPr>
        <w:t xml:space="preserve">In RAN4 #80, the details of coexistence simulation methodology has been well discussed with </w:t>
      </w:r>
      <w:r w:rsidR="0040447A">
        <w:rPr>
          <w:rFonts w:ascii="Calibri" w:eastAsia="宋体" w:hAnsi="Calibri" w:cs="Arial"/>
          <w:lang w:val="en-US" w:eastAsia="zh-CN"/>
        </w:rPr>
        <w:t>the</w:t>
      </w:r>
      <w:r w:rsidR="0040447A">
        <w:rPr>
          <w:rFonts w:ascii="Calibri" w:eastAsia="宋体" w:hAnsi="Calibri" w:cs="Arial" w:hint="eastAsia"/>
          <w:lang w:val="en-US" w:eastAsia="zh-CN"/>
        </w:rPr>
        <w:t xml:space="preserve"> way forward agreed [2]</w:t>
      </w:r>
      <w:r w:rsidR="0040447A">
        <w:rPr>
          <w:rFonts w:ascii="Calibri" w:eastAsia="宋体" w:hAnsi="Calibri" w:cs="Arial" w:hint="eastAsia"/>
          <w:lang w:eastAsia="zh-CN"/>
        </w:rPr>
        <w:t>. In this contribution,</w:t>
      </w:r>
      <w:r w:rsidR="00A958BA">
        <w:rPr>
          <w:rFonts w:ascii="Calibri" w:eastAsia="宋体" w:hAnsi="Calibri" w:cs="Arial" w:hint="eastAsia"/>
          <w:lang w:eastAsia="zh-CN"/>
        </w:rPr>
        <w:t xml:space="preserve"> we </w:t>
      </w:r>
      <w:r w:rsidR="0040447A">
        <w:rPr>
          <w:rFonts w:ascii="Calibri" w:eastAsia="宋体" w:hAnsi="Calibri" w:cs="Arial" w:hint="eastAsia"/>
          <w:lang w:eastAsia="zh-CN"/>
        </w:rPr>
        <w:t xml:space="preserve">provide a text proposal on the part of </w:t>
      </w:r>
      <w:r w:rsidR="0040447A">
        <w:rPr>
          <w:rFonts w:ascii="Calibri" w:eastAsia="宋体" w:hAnsi="Calibri" w:cs="Arial" w:hint="eastAsia"/>
          <w:lang w:val="en-US" w:eastAsia="zh-CN"/>
        </w:rPr>
        <w:t xml:space="preserve">coexistence simulation methodology, which we believe is an important part to complete the coexistence study description in the final technical report TR36.752 [3]. </w:t>
      </w:r>
    </w:p>
    <w:p w:rsidR="00F9483A" w:rsidRPr="0040447A" w:rsidRDefault="00F9483A" w:rsidP="002102A9">
      <w:pPr>
        <w:spacing w:afterLines="50" w:after="120"/>
        <w:jc w:val="both"/>
        <w:rPr>
          <w:rFonts w:ascii="Calibri" w:eastAsia="宋体" w:hAnsi="Calibri" w:cs="Arial"/>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bookmarkStart w:id="1" w:name="OLE_LINK63"/>
      <w:bookmarkStart w:id="2" w:name="OLE_LINK64"/>
      <w:bookmarkEnd w:id="0"/>
      <w:r w:rsidRPr="007E0601">
        <w:rPr>
          <w:rFonts w:ascii="Cambria" w:eastAsia="宋体" w:hAnsi="Cambria" w:cs="Arial"/>
          <w:b/>
          <w:lang w:val="en-US" w:eastAsia="zh-CN"/>
        </w:rPr>
        <w:t>Reference</w:t>
      </w:r>
    </w:p>
    <w:bookmarkEnd w:id="1"/>
    <w:bookmarkEnd w:id="2"/>
    <w:p w:rsidR="00846FD9" w:rsidRDefault="00846FD9" w:rsidP="002102A9">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2102A9">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E776B3">
        <w:rPr>
          <w:rFonts w:ascii="Calibri" w:eastAsiaTheme="minorEastAsia" w:hAnsi="Calibri" w:cs="Arial" w:hint="eastAsia"/>
          <w:lang w:val="en-US" w:eastAsia="zh-CN"/>
        </w:rPr>
        <w:t>6994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E776B3" w:rsidRPr="00E776B3">
        <w:rPr>
          <w:rFonts w:ascii="Calibri" w:eastAsiaTheme="minorEastAsia" w:hAnsi="Calibri" w:cs="Arial"/>
          <w:lang w:eastAsia="zh-CN"/>
        </w:rPr>
        <w:t>Way Forward on Simulation Assumption and Methodology for the coexistence study between CDMA and NB-</w:t>
      </w:r>
      <w:proofErr w:type="spellStart"/>
      <w:r w:rsidR="00E776B3"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xml:space="preserve">, </w:t>
      </w:r>
      <w:r w:rsidR="00E776B3" w:rsidRPr="00E776B3">
        <w:rPr>
          <w:rFonts w:ascii="Calibri" w:eastAsiaTheme="minorEastAsia" w:hAnsi="Calibri" w:cs="Arial"/>
          <w:lang w:val="en-US" w:eastAsia="zh-CN"/>
        </w:rPr>
        <w:t>China Telecom, Samsung, Huawei, Qualcomm, Ericsson</w:t>
      </w:r>
      <w:r w:rsidR="00E776B3">
        <w:rPr>
          <w:rFonts w:ascii="Calibri" w:eastAsiaTheme="minorEastAsia" w:hAnsi="Calibri" w:cs="Arial" w:hint="eastAsia"/>
          <w:lang w:val="en-US" w:eastAsia="zh-CN"/>
        </w:rPr>
        <w:t>.</w:t>
      </w:r>
    </w:p>
    <w:p w:rsidR="00E776B3" w:rsidRPr="0085662E" w:rsidRDefault="00C34185" w:rsidP="0040447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w:t>
      </w:r>
      <w:r w:rsidR="00E776B3">
        <w:rPr>
          <w:rFonts w:ascii="Calibri" w:eastAsiaTheme="minorEastAsia" w:hAnsi="Calibri" w:cs="Arial" w:hint="eastAsia"/>
          <w:lang w:val="en-US" w:eastAsia="zh-CN"/>
        </w:rPr>
        <w:t xml:space="preserve">] </w:t>
      </w:r>
      <w:r w:rsidR="0040447A" w:rsidRPr="0040447A">
        <w:rPr>
          <w:rFonts w:ascii="Calibri" w:eastAsiaTheme="minorEastAsia" w:hAnsi="Calibri" w:cs="Arial"/>
          <w:lang w:val="en-US" w:eastAsia="zh-CN"/>
        </w:rPr>
        <w:t>R4-165273, “RAN4 TR skeleton for NB-</w:t>
      </w:r>
      <w:proofErr w:type="spellStart"/>
      <w:r w:rsidR="0040447A" w:rsidRPr="0040447A">
        <w:rPr>
          <w:rFonts w:ascii="Calibri" w:eastAsiaTheme="minorEastAsia" w:hAnsi="Calibri" w:cs="Arial"/>
          <w:lang w:val="en-US" w:eastAsia="zh-CN"/>
        </w:rPr>
        <w:t>IoT</w:t>
      </w:r>
      <w:proofErr w:type="spellEnd"/>
      <w:r w:rsidR="0040447A" w:rsidRPr="0040447A">
        <w:rPr>
          <w:rFonts w:ascii="Calibri" w:eastAsiaTheme="minorEastAsia" w:hAnsi="Calibri" w:cs="Arial"/>
          <w:lang w:val="en-US" w:eastAsia="zh-CN"/>
        </w:rPr>
        <w:t xml:space="preserve"> coexistence with CDMA”, China Telecom</w:t>
      </w:r>
    </w:p>
    <w:p w:rsidR="00E776B3" w:rsidRDefault="00E776B3">
      <w:pPr>
        <w:spacing w:after="0"/>
        <w:rPr>
          <w:rFonts w:ascii="Calibri" w:eastAsiaTheme="minorEastAsia" w:hAnsi="Calibri" w:cs="Arial"/>
          <w:lang w:val="en-US" w:eastAsia="zh-CN"/>
        </w:rPr>
      </w:pPr>
    </w:p>
    <w:p w:rsidR="00BA2A23" w:rsidRPr="00800318" w:rsidRDefault="00BA2A23"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Text Proposal</w:t>
      </w:r>
    </w:p>
    <w:p w:rsidR="00B7284A" w:rsidRDefault="00B7284A" w:rsidP="00F56DC5">
      <w:pPr>
        <w:rPr>
          <w:rFonts w:ascii="Arial" w:eastAsiaTheme="minorEastAsia" w:hAnsi="Arial" w:cs="Arial" w:hint="eastAsia"/>
          <w:color w:val="FF0000"/>
          <w:sz w:val="24"/>
          <w:szCs w:val="24"/>
          <w:lang w:eastAsia="zh-CN"/>
        </w:rPr>
      </w:pPr>
    </w:p>
    <w:p w:rsidR="00F56DC5" w:rsidRPr="00B7284A" w:rsidRDefault="00B7284A" w:rsidP="00F56DC5">
      <w:pPr>
        <w:rPr>
          <w:rFonts w:ascii="Arial" w:hAnsi="Arial" w:cs="Arial"/>
          <w:color w:val="FF0000"/>
          <w:sz w:val="24"/>
          <w:szCs w:val="24"/>
        </w:rPr>
      </w:pPr>
      <w:r w:rsidRPr="00B7284A">
        <w:rPr>
          <w:rFonts w:ascii="Arial" w:hAnsi="Arial" w:cs="Arial"/>
          <w:color w:val="FF0000"/>
          <w:sz w:val="24"/>
          <w:szCs w:val="24"/>
        </w:rPr>
        <w:t xml:space="preserve">&lt;&lt;&lt; Start of </w:t>
      </w:r>
      <w:r w:rsidRPr="00B7284A">
        <w:rPr>
          <w:rFonts w:ascii="Arial" w:hAnsi="Arial" w:cs="Arial"/>
          <w:color w:val="FF0000"/>
          <w:sz w:val="24"/>
          <w:szCs w:val="24"/>
        </w:rPr>
        <w:t>text proposal for TR</w:t>
      </w:r>
      <w:r w:rsidRPr="00B7284A">
        <w:rPr>
          <w:rFonts w:ascii="Arial" w:hAnsi="Arial" w:cs="Arial"/>
          <w:color w:val="FF0000"/>
          <w:sz w:val="24"/>
          <w:szCs w:val="24"/>
        </w:rPr>
        <w:t xml:space="preserve"> &gt;&gt;&gt;</w:t>
      </w:r>
    </w:p>
    <w:p w:rsidR="00F56DC5" w:rsidRDefault="00F56DC5" w:rsidP="00F56DC5">
      <w:pPr>
        <w:pStyle w:val="Heading1"/>
      </w:pPr>
      <w:bookmarkStart w:id="3" w:name="_Toc374930450"/>
      <w:bookmarkStart w:id="4" w:name="_Toc436619241"/>
      <w:bookmarkStart w:id="5" w:name="_Toc451844171"/>
      <w:bookmarkStart w:id="6" w:name="_Toc466346615"/>
      <w:bookmarkStart w:id="7" w:name="_Toc466352932"/>
      <w:bookmarkStart w:id="8" w:name="_Toc496418247"/>
      <w:bookmarkStart w:id="9" w:name="_Toc458781244"/>
      <w:r>
        <w:t>2</w:t>
      </w:r>
      <w:r>
        <w:tab/>
        <w:t>References</w:t>
      </w:r>
      <w:bookmarkEnd w:id="3"/>
      <w:bookmarkEnd w:id="4"/>
      <w:bookmarkEnd w:id="5"/>
      <w:bookmarkEnd w:id="6"/>
      <w:bookmarkEnd w:id="7"/>
      <w:bookmarkEnd w:id="8"/>
      <w:bookmarkEnd w:id="9"/>
    </w:p>
    <w:p w:rsidR="00F56DC5" w:rsidRDefault="00F56DC5" w:rsidP="00F56DC5">
      <w:r>
        <w:t>The following documents contain provisions which, through reference in this text, constitute provisions of the present document.</w:t>
      </w:r>
    </w:p>
    <w:p w:rsidR="00F56DC5" w:rsidRDefault="00F56DC5" w:rsidP="00F56DC5">
      <w:pPr>
        <w:pStyle w:val="B1"/>
      </w:pPr>
      <w:r>
        <w:t>-</w:t>
      </w:r>
      <w:r>
        <w:tab/>
        <w:t>References are either specific (identified by date of publication, edition number, version number, etc.) or non</w:t>
      </w:r>
      <w:r>
        <w:noBreakHyphen/>
        <w:t>specific.</w:t>
      </w:r>
    </w:p>
    <w:p w:rsidR="00F56DC5" w:rsidRDefault="00F56DC5" w:rsidP="00F56DC5">
      <w:pPr>
        <w:pStyle w:val="B1"/>
      </w:pPr>
      <w:r>
        <w:t>-</w:t>
      </w:r>
      <w:r>
        <w:tab/>
        <w:t>For a specific reference, subsequent revisions do not apply.</w:t>
      </w:r>
    </w:p>
    <w:p w:rsidR="00F56DC5" w:rsidRDefault="00F56DC5" w:rsidP="00F56DC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56DC5" w:rsidRDefault="00F56DC5" w:rsidP="00F56DC5">
      <w:pPr>
        <w:pStyle w:val="EX"/>
      </w:pPr>
      <w:r>
        <w:t>[1]</w:t>
      </w:r>
      <w:r>
        <w:tab/>
        <w:t>3GPP TR 21.905: "Vocabulary for 3GPP Specifications".</w:t>
      </w:r>
    </w:p>
    <w:p w:rsidR="00F56DC5" w:rsidRDefault="00F56DC5" w:rsidP="00F56DC5">
      <w:pPr>
        <w:pStyle w:val="EX"/>
        <w:rPr>
          <w:lang w:eastAsia="zh-CN"/>
        </w:rPr>
      </w:pPr>
      <w:r>
        <w:t>[</w:t>
      </w:r>
      <w:r>
        <w:rPr>
          <w:noProof/>
        </w:rPr>
        <w:t>2</w:t>
      </w:r>
      <w:r>
        <w:t>]</w:t>
      </w:r>
      <w:r>
        <w:tab/>
        <w:t>3GPP TR 30.007: “</w:t>
      </w:r>
      <w:r w:rsidRPr="00E404C5">
        <w:t>Guideline on WI/SI for new Operating Bands</w:t>
      </w:r>
      <w:r>
        <w:t>”</w:t>
      </w:r>
    </w:p>
    <w:p w:rsidR="00F56DC5" w:rsidRPr="00EA1083" w:rsidRDefault="00F56DC5" w:rsidP="00F56DC5">
      <w:pPr>
        <w:pStyle w:val="EX"/>
      </w:pPr>
      <w:bookmarkStart w:id="10" w:name="_Ref431194627"/>
      <w:bookmarkStart w:id="11" w:name="_Ref167612671"/>
      <w:bookmarkStart w:id="12" w:name="_Ref367718931"/>
      <w:r>
        <w:rPr>
          <w:rFonts w:hint="eastAsia"/>
          <w:lang w:eastAsia="zh-CN"/>
        </w:rPr>
        <w:t>[3]</w:t>
      </w:r>
      <w:r>
        <w:rPr>
          <w:rFonts w:hint="eastAsia"/>
          <w:lang w:eastAsia="zh-CN"/>
        </w:rPr>
        <w:tab/>
      </w:r>
      <w:r w:rsidRPr="00EA1083">
        <w:t>RP-1</w:t>
      </w:r>
      <w:r w:rsidRPr="00EA1083">
        <w:rPr>
          <w:rFonts w:hint="eastAsia"/>
        </w:rPr>
        <w:t>61187</w:t>
      </w:r>
      <w:r w:rsidRPr="00EA1083">
        <w:t>, “</w:t>
      </w:r>
      <w:r w:rsidRPr="00EA1083">
        <w:rPr>
          <w:rFonts w:hint="eastAsia"/>
        </w:rPr>
        <w:t xml:space="preserve">Study on </w:t>
      </w:r>
      <w:r w:rsidRPr="00EA1083">
        <w:t>NB-</w:t>
      </w:r>
      <w:proofErr w:type="spellStart"/>
      <w:r w:rsidRPr="00EA1083">
        <w:t>IoT</w:t>
      </w:r>
      <w:proofErr w:type="spellEnd"/>
      <w:r w:rsidRPr="00EA1083">
        <w:t xml:space="preserve"> RF requirement </w:t>
      </w:r>
      <w:r w:rsidRPr="00EA1083">
        <w:rPr>
          <w:rFonts w:hint="eastAsia"/>
        </w:rPr>
        <w:t>for</w:t>
      </w:r>
      <w:r w:rsidRPr="00EA1083">
        <w:t xml:space="preserve"> coexistence with CDMA”</w:t>
      </w:r>
      <w:bookmarkEnd w:id="10"/>
    </w:p>
    <w:bookmarkEnd w:id="11"/>
    <w:bookmarkEnd w:id="12"/>
    <w:p w:rsidR="0079748D" w:rsidRPr="00EA1083" w:rsidRDefault="0079748D" w:rsidP="0079748D">
      <w:pPr>
        <w:pStyle w:val="EX"/>
        <w:rPr>
          <w:ins w:id="13" w:author="He Wang (Jackson)" w:date="2016-09-29T12:06:00Z"/>
          <w:lang w:eastAsia="zh-CN"/>
        </w:rPr>
      </w:pPr>
      <w:ins w:id="14" w:author="He Wang (Jackson)" w:date="2016-09-29T12:06:00Z">
        <w:r>
          <w:rPr>
            <w:rFonts w:hint="eastAsia"/>
            <w:lang w:eastAsia="zh-CN"/>
          </w:rPr>
          <w:t>[4]</w:t>
        </w:r>
        <w:r>
          <w:rPr>
            <w:rFonts w:hint="eastAsia"/>
            <w:lang w:eastAsia="zh-CN"/>
          </w:rPr>
          <w:tab/>
        </w:r>
      </w:ins>
      <w:ins w:id="15" w:author="He Wang (Jackson)" w:date="2016-09-29T12:07:00Z">
        <w:r>
          <w:rPr>
            <w:rFonts w:hint="eastAsia"/>
            <w:lang w:eastAsia="zh-CN"/>
          </w:rPr>
          <w:t>3GPP TR 36.802:</w:t>
        </w:r>
      </w:ins>
      <w:ins w:id="16" w:author="He Wang (Jackson)" w:date="2016-09-29T12:06:00Z">
        <w:r w:rsidRPr="00EA1083">
          <w:t xml:space="preserve"> </w:t>
        </w:r>
      </w:ins>
      <w:proofErr w:type="gramStart"/>
      <w:ins w:id="17" w:author="He Wang (Jackson)" w:date="2016-09-29T12:07:00Z">
        <w:r>
          <w:t>"</w:t>
        </w:r>
      </w:ins>
      <w:ins w:id="18" w:author="He Wang (Jackson)" w:date="2016-09-29T12:08:00Z">
        <w:r w:rsidRPr="0079748D">
          <w:t xml:space="preserve"> </w:t>
        </w:r>
        <w:r>
          <w:t>Narrowband</w:t>
        </w:r>
        <w:proofErr w:type="gramEnd"/>
        <w:r>
          <w:t xml:space="preserve"> Internet of Things (NB-</w:t>
        </w:r>
        <w:proofErr w:type="spellStart"/>
        <w:r>
          <w:t>IoT</w:t>
        </w:r>
        <w:proofErr w:type="spellEnd"/>
        <w:r>
          <w:t>);</w:t>
        </w:r>
        <w:r>
          <w:rPr>
            <w:rFonts w:hint="eastAsia"/>
            <w:lang w:eastAsia="zh-CN"/>
          </w:rPr>
          <w:t xml:space="preserve"> </w:t>
        </w:r>
        <w:r>
          <w:t>Technical Report for BS and UE radio transmission and reception</w:t>
        </w:r>
        <w:r>
          <w:rPr>
            <w:rFonts w:hint="eastAsia"/>
            <w:lang w:eastAsia="zh-CN"/>
          </w:rPr>
          <w:t xml:space="preserve"> </w:t>
        </w:r>
        <w:r>
          <w:t>(Release 13)</w:t>
        </w:r>
      </w:ins>
      <w:ins w:id="19" w:author="He Wang (Jackson)" w:date="2016-09-29T12:07:00Z">
        <w:r>
          <w:t>"</w:t>
        </w:r>
      </w:ins>
      <w:ins w:id="20" w:author="He Wang (Jackson)" w:date="2016-09-29T12:08:00Z">
        <w:r>
          <w:rPr>
            <w:rFonts w:hint="eastAsia"/>
            <w:lang w:eastAsia="zh-CN"/>
          </w:rPr>
          <w:t>.</w:t>
        </w:r>
      </w:ins>
    </w:p>
    <w:p w:rsidR="00F56DC5" w:rsidRPr="0079748D" w:rsidRDefault="00F56DC5" w:rsidP="00F56DC5">
      <w:pPr>
        <w:rPr>
          <w:rFonts w:eastAsiaTheme="minorEastAsia"/>
          <w:bCs/>
          <w:color w:val="FF0000"/>
          <w:sz w:val="32"/>
          <w:szCs w:val="32"/>
          <w:lang w:eastAsia="zh-CN"/>
        </w:rPr>
      </w:pPr>
    </w:p>
    <w:p w:rsidR="00B7284A" w:rsidRDefault="00B7284A" w:rsidP="00B7284A">
      <w:pPr>
        <w:rPr>
          <w:rFonts w:ascii="Arial" w:eastAsiaTheme="minorEastAsia" w:hAnsi="Arial" w:cs="Arial" w:hint="eastAsia"/>
          <w:color w:val="FF0000"/>
          <w:sz w:val="24"/>
          <w:szCs w:val="24"/>
          <w:lang w:eastAsia="zh-CN"/>
        </w:rPr>
      </w:pPr>
      <w:r w:rsidRPr="00B7284A">
        <w:rPr>
          <w:rFonts w:ascii="Arial" w:hAnsi="Arial" w:cs="Arial"/>
          <w:color w:val="FF0000"/>
          <w:sz w:val="24"/>
          <w:szCs w:val="24"/>
        </w:rPr>
        <w:t xml:space="preserve">&lt;&lt;&lt; Unchanged sections omitted &gt;&gt;&gt; </w:t>
      </w:r>
    </w:p>
    <w:p w:rsidR="00B7284A" w:rsidRPr="00B7284A" w:rsidRDefault="00B7284A" w:rsidP="00B7284A">
      <w:pPr>
        <w:rPr>
          <w:rFonts w:ascii="Arial" w:eastAsiaTheme="minorEastAsia" w:hAnsi="Arial" w:cs="Arial" w:hint="eastAsia"/>
          <w:color w:val="FF0000"/>
          <w:sz w:val="24"/>
          <w:szCs w:val="24"/>
          <w:lang w:eastAsia="zh-CN"/>
        </w:rPr>
      </w:pPr>
    </w:p>
    <w:p w:rsidR="00B7284A" w:rsidRDefault="00B7284A" w:rsidP="00B7284A">
      <w:pPr>
        <w:pStyle w:val="Heading2"/>
        <w:rPr>
          <w:rFonts w:hint="eastAsia"/>
          <w:lang w:eastAsia="zh-CN"/>
        </w:rPr>
      </w:pPr>
      <w:bookmarkStart w:id="21" w:name="_Toc458781255"/>
      <w:bookmarkStart w:id="22" w:name="_Toc458781254"/>
      <w:r>
        <w:t>6.</w:t>
      </w:r>
      <w:r>
        <w:rPr>
          <w:rFonts w:hint="eastAsia"/>
        </w:rPr>
        <w:t>2</w:t>
      </w:r>
      <w:r>
        <w:tab/>
      </w:r>
      <w:r>
        <w:rPr>
          <w:rFonts w:hint="eastAsia"/>
        </w:rPr>
        <w:t>C</w:t>
      </w:r>
      <w:r w:rsidRPr="007F4011">
        <w:t xml:space="preserve">oexistence </w:t>
      </w:r>
      <w:r>
        <w:rPr>
          <w:rFonts w:hint="eastAsia"/>
        </w:rPr>
        <w:t>s</w:t>
      </w:r>
      <w:r w:rsidRPr="00C81066">
        <w:t>imulation assumptions</w:t>
      </w:r>
      <w:bookmarkEnd w:id="22"/>
    </w:p>
    <w:p w:rsidR="00B7284A" w:rsidRDefault="00B7284A" w:rsidP="00B7284A">
      <w:pPr>
        <w:pStyle w:val="Guidance"/>
        <w:tabs>
          <w:tab w:val="left" w:pos="2280"/>
        </w:tabs>
        <w:rPr>
          <w:rFonts w:hint="eastAsia"/>
          <w:i w:val="0"/>
          <w:lang w:eastAsia="zh-CN"/>
        </w:rPr>
      </w:pPr>
      <w:r w:rsidRPr="00197637">
        <w:rPr>
          <w:i w:val="0"/>
        </w:rPr>
        <w:t>&lt;Text will be added&gt;</w:t>
      </w:r>
    </w:p>
    <w:p w:rsidR="000E5EDC" w:rsidRPr="00F56DC5" w:rsidRDefault="000E5EDC" w:rsidP="000E5EDC">
      <w:pPr>
        <w:pStyle w:val="Heading2"/>
        <w:rPr>
          <w:ins w:id="23" w:author="He Wang (Jackson)" w:date="2016-09-29T11:38:00Z"/>
          <w:rFonts w:eastAsiaTheme="minorEastAsia"/>
          <w:lang w:eastAsia="zh-CN"/>
        </w:rPr>
      </w:pPr>
      <w:ins w:id="24" w:author="He Wang (Jackson)" w:date="2016-09-29T11:38:00Z">
        <w:r>
          <w:t>6.</w:t>
        </w:r>
        <w:r>
          <w:rPr>
            <w:rFonts w:hint="eastAsia"/>
            <w:lang w:eastAsia="zh-CN"/>
          </w:rPr>
          <w:t>3</w:t>
        </w:r>
        <w:r>
          <w:tab/>
        </w:r>
        <w:r>
          <w:rPr>
            <w:rFonts w:hint="eastAsia"/>
          </w:rPr>
          <w:t>C</w:t>
        </w:r>
        <w:r w:rsidRPr="007F4011">
          <w:t xml:space="preserve">oexistence simulation </w:t>
        </w:r>
        <w:proofErr w:type="spellStart"/>
        <w:r>
          <w:rPr>
            <w:rFonts w:eastAsiaTheme="minorEastAsia" w:hint="eastAsia"/>
            <w:lang w:eastAsia="zh-CN"/>
          </w:rPr>
          <w:t>methodolgoy</w:t>
        </w:r>
        <w:proofErr w:type="spellEnd"/>
      </w:ins>
    </w:p>
    <w:p w:rsidR="005517D1" w:rsidRDefault="005517D1" w:rsidP="005517D1">
      <w:pPr>
        <w:rPr>
          <w:ins w:id="25" w:author="He Wang (Jackson)" w:date="2016-09-29T12:11:00Z"/>
          <w:rFonts w:asciiTheme="minorHAnsi" w:eastAsiaTheme="minorEastAsia" w:hAnsiTheme="minorHAnsi"/>
          <w:lang w:val="en-US" w:eastAsia="zh-CN"/>
        </w:rPr>
      </w:pPr>
      <w:ins w:id="26" w:author="He Wang (Jackson)" w:date="2016-09-29T12:11:00Z">
        <w:r>
          <w:rPr>
            <w:rFonts w:asciiTheme="minorHAnsi" w:eastAsiaTheme="minorEastAsia" w:hAnsiTheme="minorHAnsi" w:hint="eastAsia"/>
            <w:lang w:val="en-US" w:eastAsia="zh-CN"/>
          </w:rPr>
          <w:t>The following methodology for coexistence analysis will be used:</w:t>
        </w:r>
      </w:ins>
    </w:p>
    <w:p w:rsidR="005517D1" w:rsidRDefault="005517D1" w:rsidP="005517D1">
      <w:pPr>
        <w:rPr>
          <w:ins w:id="27" w:author="He Wang (Jackson)" w:date="2016-09-29T12:11:00Z"/>
          <w:rFonts w:asciiTheme="minorHAnsi" w:eastAsiaTheme="minorEastAsia" w:hAnsiTheme="minorHAnsi"/>
          <w:lang w:val="en-US" w:eastAsia="zh-CN"/>
        </w:rPr>
      </w:pPr>
      <w:bookmarkStart w:id="28" w:name="OLE_LINK11"/>
      <w:bookmarkStart w:id="29" w:name="OLE_LINK12"/>
      <w:ins w:id="30" w:author="He Wang (Jackson)" w:date="2016-09-29T12:11:00Z">
        <w:r w:rsidRPr="0062019A">
          <w:rPr>
            <w:rFonts w:asciiTheme="minorHAnsi" w:eastAsiaTheme="minorEastAsia" w:hAnsiTheme="minorHAnsi" w:hint="eastAsia"/>
            <w:b/>
            <w:i/>
            <w:lang w:val="en-US" w:eastAsia="zh-CN"/>
          </w:rPr>
          <w:t>Step-1</w:t>
        </w:r>
        <w:r>
          <w:rPr>
            <w:rFonts w:asciiTheme="minorHAnsi" w:eastAsiaTheme="minorEastAsia" w:hAnsiTheme="minorHAnsi" w:hint="eastAsia"/>
            <w:lang w:val="en-US" w:eastAsia="zh-CN"/>
          </w:rPr>
          <w:t>: RAN4 get agreement on RF performance assumptions for legacy CDMA system.</w:t>
        </w:r>
      </w:ins>
    </w:p>
    <w:p w:rsidR="005517D1" w:rsidRDefault="005517D1" w:rsidP="005517D1">
      <w:pPr>
        <w:pStyle w:val="ListParagraph"/>
        <w:numPr>
          <w:ilvl w:val="0"/>
          <w:numId w:val="7"/>
        </w:numPr>
        <w:ind w:firstLineChars="0"/>
        <w:rPr>
          <w:ins w:id="31" w:author="He Wang (Jackson)" w:date="2016-09-29T12:11:00Z"/>
          <w:rFonts w:asciiTheme="minorHAnsi" w:eastAsiaTheme="minorEastAsia" w:hAnsiTheme="minorHAnsi"/>
          <w:sz w:val="20"/>
          <w:szCs w:val="20"/>
        </w:rPr>
      </w:pPr>
      <w:ins w:id="32" w:author="He Wang (Jackson)" w:date="2016-09-29T12:11:00Z">
        <w:r w:rsidRPr="00636B3B">
          <w:rPr>
            <w:rFonts w:asciiTheme="minorHAnsi" w:eastAsiaTheme="minorEastAsia" w:hAnsiTheme="minorHAnsi" w:hint="eastAsia"/>
            <w:sz w:val="20"/>
            <w:szCs w:val="20"/>
          </w:rPr>
          <w:t>T</w:t>
        </w:r>
        <w:r w:rsidRPr="0062019A">
          <w:rPr>
            <w:rFonts w:asciiTheme="minorHAnsi" w:eastAsiaTheme="minorEastAsia" w:hAnsiTheme="minorHAnsi"/>
            <w:sz w:val="20"/>
            <w:szCs w:val="20"/>
          </w:rPr>
          <w:t>he</w:t>
        </w:r>
        <w:r w:rsidRPr="0062019A">
          <w:rPr>
            <w:rFonts w:asciiTheme="minorHAnsi" w:eastAsiaTheme="minorEastAsia" w:hAnsiTheme="minorHAnsi" w:hint="eastAsia"/>
            <w:sz w:val="20"/>
            <w:szCs w:val="20"/>
          </w:rPr>
          <w:t xml:space="preserve"> RF </w:t>
        </w:r>
        <w:r>
          <w:rPr>
            <w:rFonts w:asciiTheme="minorHAnsi" w:eastAsiaTheme="minorEastAsia" w:hAnsiTheme="minorHAnsi"/>
            <w:sz w:val="20"/>
            <w:szCs w:val="20"/>
          </w:rPr>
          <w:t>performance</w:t>
        </w:r>
        <w:r>
          <w:rPr>
            <w:rFonts w:asciiTheme="minorHAnsi" w:eastAsiaTheme="minorEastAsia" w:hAnsiTheme="minorHAnsi" w:hint="eastAsia"/>
            <w:sz w:val="20"/>
            <w:szCs w:val="20"/>
          </w:rPr>
          <w:t xml:space="preserve"> assumptions for legacy CDMA system</w:t>
        </w:r>
        <w:r w:rsidRPr="0062019A">
          <w:rPr>
            <w:rFonts w:asciiTheme="minorHAnsi" w:eastAsiaTheme="minorEastAsia" w:hAnsiTheme="minorHAnsi" w:hint="eastAsia"/>
            <w:sz w:val="20"/>
            <w:szCs w:val="20"/>
          </w:rPr>
          <w:t xml:space="preserve"> </w:t>
        </w:r>
        <w:r w:rsidRPr="0062019A">
          <w:rPr>
            <w:rFonts w:asciiTheme="minorHAnsi" w:eastAsiaTheme="minorEastAsia" w:hAnsiTheme="minorHAnsi"/>
            <w:sz w:val="20"/>
            <w:szCs w:val="20"/>
          </w:rPr>
          <w:t>should</w:t>
        </w:r>
        <w:r w:rsidRPr="0062019A">
          <w:rPr>
            <w:rFonts w:asciiTheme="minorHAnsi" w:eastAsiaTheme="minorEastAsia" w:hAnsiTheme="minorHAnsi" w:hint="eastAsia"/>
            <w:sz w:val="20"/>
            <w:szCs w:val="20"/>
          </w:rPr>
          <w:t xml:space="preserve"> be determined firstly</w:t>
        </w:r>
        <w:r>
          <w:rPr>
            <w:rFonts w:asciiTheme="minorHAnsi" w:eastAsiaTheme="minorEastAsia" w:hAnsiTheme="minorHAnsi" w:hint="eastAsia"/>
            <w:sz w:val="20"/>
            <w:szCs w:val="20"/>
          </w:rPr>
          <w:t>, e.g., ACLR/ACS performance for both CDMA UE and BS</w:t>
        </w:r>
        <w:r w:rsidRPr="0062019A">
          <w:rPr>
            <w:rFonts w:asciiTheme="minorHAnsi" w:eastAsiaTheme="minorEastAsia" w:hAnsiTheme="minorHAnsi" w:hint="eastAsia"/>
            <w:sz w:val="20"/>
            <w:szCs w:val="20"/>
          </w:rPr>
          <w:t xml:space="preserve">. </w:t>
        </w:r>
      </w:ins>
    </w:p>
    <w:p w:rsidR="005517D1" w:rsidRPr="006A4D7B" w:rsidRDefault="005517D1" w:rsidP="005517D1">
      <w:pPr>
        <w:pStyle w:val="ListParagraph"/>
        <w:ind w:left="420" w:firstLineChars="0" w:firstLine="0"/>
        <w:rPr>
          <w:ins w:id="33" w:author="He Wang (Jackson)" w:date="2016-09-29T12:11:00Z"/>
          <w:rFonts w:asciiTheme="minorHAnsi" w:eastAsiaTheme="minorEastAsia" w:hAnsiTheme="minorHAnsi"/>
          <w:sz w:val="20"/>
          <w:szCs w:val="20"/>
        </w:rPr>
      </w:pPr>
    </w:p>
    <w:p w:rsidR="005517D1" w:rsidRDefault="005517D1" w:rsidP="005517D1">
      <w:pPr>
        <w:rPr>
          <w:ins w:id="34" w:author="He Wang (Jackson)" w:date="2016-09-29T12:11:00Z"/>
          <w:rFonts w:asciiTheme="minorHAnsi" w:eastAsiaTheme="minorEastAsia" w:hAnsiTheme="minorHAnsi"/>
          <w:lang w:val="en-US" w:eastAsia="zh-CN"/>
        </w:rPr>
      </w:pPr>
      <w:ins w:id="35" w:author="He Wang (Jackson)" w:date="2016-09-29T12:11:00Z">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2</w:t>
        </w:r>
        <w:r>
          <w:rPr>
            <w:rFonts w:asciiTheme="minorHAnsi" w:eastAsiaTheme="minorEastAsia" w:hAnsiTheme="minorHAnsi" w:hint="eastAsia"/>
            <w:lang w:val="en-US" w:eastAsia="zh-CN"/>
          </w:rPr>
          <w:t>: Based upon operators</w:t>
        </w:r>
        <w:r>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input on the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deployment scenarios, the carrier </w:t>
        </w:r>
        <w:r>
          <w:rPr>
            <w:rFonts w:asciiTheme="minorHAnsi" w:eastAsiaTheme="minorEastAsia" w:hAnsiTheme="minorHAnsi"/>
            <w:lang w:val="en-US" w:eastAsia="zh-CN"/>
          </w:rPr>
          <w:t>separation</w:t>
        </w:r>
        <w:r>
          <w:rPr>
            <w:rFonts w:asciiTheme="minorHAnsi" w:eastAsiaTheme="minorEastAsia" w:hAnsiTheme="minorHAnsi" w:hint="eastAsia"/>
            <w:lang w:val="en-US" w:eastAsia="zh-CN"/>
          </w:rPr>
          <w:t xml:space="preserve">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are determined. </w:t>
        </w:r>
      </w:ins>
    </w:p>
    <w:p w:rsidR="005517D1" w:rsidRDefault="005517D1" w:rsidP="005517D1">
      <w:pPr>
        <w:pStyle w:val="ListParagraph"/>
        <w:numPr>
          <w:ilvl w:val="0"/>
          <w:numId w:val="7"/>
        </w:numPr>
        <w:ind w:firstLineChars="0"/>
        <w:rPr>
          <w:ins w:id="36" w:author="He Wang (Jackson)" w:date="2016-09-29T12:11:00Z"/>
          <w:rFonts w:asciiTheme="minorHAnsi" w:eastAsiaTheme="minorEastAsia" w:hAnsiTheme="minorHAnsi"/>
          <w:sz w:val="20"/>
          <w:szCs w:val="20"/>
        </w:rPr>
      </w:pPr>
      <w:ins w:id="37" w:author="He Wang (Jackson)" w:date="2016-09-29T12:11:00Z">
        <w:r>
          <w:rPr>
            <w:rFonts w:asciiTheme="minorHAnsi" w:eastAsiaTheme="minorEastAsia" w:hAnsiTheme="minorHAnsi" w:hint="eastAsia"/>
            <w:sz w:val="20"/>
            <w:szCs w:val="20"/>
          </w:rPr>
          <w:t>The carrier separation should be determined based on practical operators</w:t>
        </w:r>
        <w:r>
          <w:rPr>
            <w:rFonts w:asciiTheme="minorHAnsi" w:eastAsiaTheme="minorEastAsia" w:hAnsiTheme="minorHAnsi"/>
            <w:sz w:val="20"/>
            <w:szCs w:val="20"/>
          </w:rPr>
          <w:t>’</w:t>
        </w:r>
        <w:r>
          <w:rPr>
            <w:rFonts w:asciiTheme="minorHAnsi" w:eastAsiaTheme="minorEastAsia" w:hAnsiTheme="minorHAnsi" w:hint="eastAsia"/>
            <w:sz w:val="20"/>
            <w:szCs w:val="20"/>
          </w:rPr>
          <w:t xml:space="preserve"> deployment needs. </w:t>
        </w:r>
      </w:ins>
    </w:p>
    <w:p w:rsidR="005517D1" w:rsidRPr="0062019A" w:rsidRDefault="005517D1" w:rsidP="005517D1">
      <w:pPr>
        <w:pStyle w:val="ListParagraph"/>
        <w:ind w:left="420" w:firstLineChars="0" w:firstLine="0"/>
        <w:rPr>
          <w:ins w:id="38" w:author="He Wang (Jackson)" w:date="2016-09-29T12:11:00Z"/>
          <w:rFonts w:asciiTheme="minorHAnsi" w:eastAsiaTheme="minorEastAsia" w:hAnsiTheme="minorHAnsi"/>
          <w:sz w:val="20"/>
          <w:szCs w:val="20"/>
        </w:rPr>
      </w:pPr>
    </w:p>
    <w:p w:rsidR="005517D1" w:rsidRDefault="005517D1" w:rsidP="005517D1">
      <w:pPr>
        <w:rPr>
          <w:ins w:id="39" w:author="He Wang (Jackson)" w:date="2016-09-29T12:11:00Z"/>
          <w:rFonts w:asciiTheme="minorHAnsi" w:eastAsiaTheme="minorEastAsia" w:hAnsiTheme="minorHAnsi"/>
          <w:lang w:val="en-US" w:eastAsia="zh-CN"/>
        </w:rPr>
      </w:pPr>
      <w:ins w:id="40" w:author="He Wang (Jackson)" w:date="2016-09-29T12:11:00Z">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3</w:t>
        </w:r>
        <w:r>
          <w:rPr>
            <w:rFonts w:asciiTheme="minorHAnsi" w:eastAsiaTheme="minorEastAsia" w:hAnsiTheme="minorHAnsi" w:hint="eastAsia"/>
            <w:lang w:val="en-US" w:eastAsia="zh-CN"/>
          </w:rPr>
          <w:t xml:space="preserve">: Conduct coexistence simulation based on agreed simulation assumptions, under certain agreed RF </w:t>
        </w:r>
        <w:r>
          <w:rPr>
            <w:rFonts w:asciiTheme="minorHAnsi" w:eastAsiaTheme="minorEastAsia" w:hAnsiTheme="minorHAnsi"/>
            <w:lang w:val="en-US" w:eastAsia="zh-CN"/>
          </w:rPr>
          <w:t>performance</w:t>
        </w:r>
        <w:r>
          <w:rPr>
            <w:rFonts w:asciiTheme="minorHAnsi" w:eastAsiaTheme="minorEastAsia" w:hAnsiTheme="minorHAnsi" w:hint="eastAsia"/>
            <w:lang w:val="en-US" w:eastAsia="zh-CN"/>
          </w:rPr>
          <w:t xml:space="preserve"> assumptions for legacy CDMA system and certain carrier separation options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w:t>
        </w:r>
      </w:ins>
    </w:p>
    <w:p w:rsidR="005517D1" w:rsidRDefault="005517D1" w:rsidP="005517D1">
      <w:pPr>
        <w:pStyle w:val="ListParagraph"/>
        <w:numPr>
          <w:ilvl w:val="0"/>
          <w:numId w:val="7"/>
        </w:numPr>
        <w:ind w:firstLineChars="0"/>
        <w:rPr>
          <w:ins w:id="41" w:author="He Wang (Jackson)" w:date="2016-09-29T12:11:00Z"/>
          <w:rFonts w:asciiTheme="minorHAnsi" w:eastAsiaTheme="minorEastAsia" w:hAnsiTheme="minorHAnsi"/>
          <w:sz w:val="20"/>
          <w:szCs w:val="20"/>
        </w:rPr>
      </w:pPr>
      <w:ins w:id="42" w:author="He Wang (Jackson)" w:date="2016-09-29T12:11:00Z">
        <w:r>
          <w:rPr>
            <w:rFonts w:asciiTheme="minorHAnsi" w:eastAsiaTheme="minorEastAsia" w:hAnsiTheme="minorHAnsi" w:hint="eastAsia"/>
            <w:sz w:val="20"/>
            <w:szCs w:val="20"/>
          </w:rPr>
          <w:t>After obtaining coexistence simulation results, RAN4 should compare the simulation results with Rel-13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RF requirement to determine it could be reused or not. </w:t>
        </w:r>
      </w:ins>
    </w:p>
    <w:p w:rsidR="005517D1" w:rsidRDefault="005517D1" w:rsidP="005517D1">
      <w:pPr>
        <w:pStyle w:val="ListParagraph"/>
        <w:numPr>
          <w:ilvl w:val="0"/>
          <w:numId w:val="7"/>
        </w:numPr>
        <w:ind w:firstLineChars="0"/>
        <w:rPr>
          <w:ins w:id="43" w:author="He Wang (Jackson)" w:date="2016-09-29T12:11:00Z"/>
          <w:rFonts w:asciiTheme="minorHAnsi" w:eastAsiaTheme="minorEastAsia" w:hAnsiTheme="minorHAnsi"/>
          <w:sz w:val="20"/>
          <w:szCs w:val="20"/>
        </w:rPr>
      </w:pPr>
      <w:ins w:id="44" w:author="He Wang (Jackson)" w:date="2016-09-29T12:11:00Z">
        <w:r>
          <w:rPr>
            <w:rFonts w:asciiTheme="minorHAnsi" w:eastAsiaTheme="minorEastAsia" w:hAnsiTheme="minorHAnsi" w:hint="eastAsia"/>
            <w:sz w:val="20"/>
            <w:szCs w:val="20"/>
          </w:rPr>
          <w:t xml:space="preserve">If the aligned simulation results indicate that </w:t>
        </w:r>
        <w:r w:rsidRPr="00794175">
          <w:rPr>
            <w:rFonts w:asciiTheme="minorHAnsi" w:eastAsiaTheme="minorEastAsia" w:hAnsiTheme="minorHAnsi"/>
            <w:sz w:val="20"/>
            <w:szCs w:val="20"/>
          </w:rPr>
          <w:t>Rel-13 NB-</w:t>
        </w:r>
        <w:proofErr w:type="spellStart"/>
        <w:r w:rsidRPr="00794175">
          <w:rPr>
            <w:rFonts w:asciiTheme="minorHAnsi" w:eastAsiaTheme="minorEastAsia" w:hAnsiTheme="minorHAnsi"/>
            <w:sz w:val="20"/>
            <w:szCs w:val="20"/>
          </w:rPr>
          <w:t>IoT</w:t>
        </w:r>
        <w:proofErr w:type="spellEnd"/>
        <w:r w:rsidRPr="00794175">
          <w:rPr>
            <w:rFonts w:asciiTheme="minorHAnsi" w:eastAsiaTheme="minorEastAsia" w:hAnsiTheme="minorHAnsi"/>
            <w:sz w:val="20"/>
            <w:szCs w:val="20"/>
          </w:rPr>
          <w:t xml:space="preserve"> RF requirements could be reused</w:t>
        </w:r>
        <w:r>
          <w:rPr>
            <w:rFonts w:asciiTheme="minorHAnsi" w:eastAsiaTheme="minorEastAsia" w:hAnsiTheme="minorHAnsi" w:hint="eastAsia"/>
            <w:sz w:val="20"/>
            <w:szCs w:val="20"/>
          </w:rPr>
          <w:t xml:space="preserve"> to guarantee the coexistence between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and legacy system, go to step 4.</w:t>
        </w:r>
      </w:ins>
    </w:p>
    <w:p w:rsidR="005517D1" w:rsidRPr="00794175" w:rsidRDefault="005517D1" w:rsidP="005517D1">
      <w:pPr>
        <w:pStyle w:val="ListParagraph"/>
        <w:numPr>
          <w:ilvl w:val="0"/>
          <w:numId w:val="7"/>
        </w:numPr>
        <w:ind w:firstLineChars="0"/>
        <w:rPr>
          <w:ins w:id="45" w:author="He Wang (Jackson)" w:date="2016-09-29T12:11:00Z"/>
          <w:rFonts w:asciiTheme="minorHAnsi" w:eastAsiaTheme="minorEastAsia" w:hAnsiTheme="minorHAnsi"/>
          <w:sz w:val="20"/>
          <w:szCs w:val="20"/>
        </w:rPr>
      </w:pPr>
      <w:ins w:id="46" w:author="He Wang (Jackson)" w:date="2016-09-29T12:11:00Z">
        <w:r>
          <w:rPr>
            <w:rFonts w:asciiTheme="minorHAnsi" w:eastAsiaTheme="minorEastAsia" w:hAnsiTheme="minorHAnsi" w:hint="eastAsia"/>
            <w:sz w:val="20"/>
            <w:szCs w:val="20"/>
          </w:rPr>
          <w:t xml:space="preserve">If the aligned simulation results indicate that </w:t>
        </w:r>
        <w:r w:rsidRPr="00794175">
          <w:rPr>
            <w:rFonts w:asciiTheme="minorHAnsi" w:eastAsiaTheme="minorEastAsia" w:hAnsiTheme="minorHAnsi"/>
            <w:sz w:val="20"/>
            <w:szCs w:val="20"/>
          </w:rPr>
          <w:t>Rel-13 NB-</w:t>
        </w:r>
        <w:proofErr w:type="spellStart"/>
        <w:r w:rsidRPr="00794175">
          <w:rPr>
            <w:rFonts w:asciiTheme="minorHAnsi" w:eastAsiaTheme="minorEastAsia" w:hAnsiTheme="minorHAnsi"/>
            <w:sz w:val="20"/>
            <w:szCs w:val="20"/>
          </w:rPr>
          <w:t>IoT</w:t>
        </w:r>
        <w:proofErr w:type="spellEnd"/>
        <w:r w:rsidRPr="00794175">
          <w:rPr>
            <w:rFonts w:asciiTheme="minorHAnsi" w:eastAsiaTheme="minorEastAsia" w:hAnsiTheme="minorHAnsi"/>
            <w:sz w:val="20"/>
            <w:szCs w:val="20"/>
          </w:rPr>
          <w:t xml:space="preserve"> RF requirements </w:t>
        </w:r>
        <w:r>
          <w:rPr>
            <w:rFonts w:asciiTheme="minorHAnsi" w:eastAsiaTheme="minorEastAsia" w:hAnsiTheme="minorHAnsi" w:hint="eastAsia"/>
            <w:sz w:val="20"/>
            <w:szCs w:val="20"/>
          </w:rPr>
          <w:t>is not enough to guarantee the coexistence between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and legacy system, go to step 5.</w:t>
        </w:r>
      </w:ins>
    </w:p>
    <w:p w:rsidR="005517D1" w:rsidRPr="00794175" w:rsidRDefault="005517D1" w:rsidP="005517D1">
      <w:pPr>
        <w:pStyle w:val="ListParagraph"/>
        <w:ind w:left="420" w:firstLineChars="0" w:firstLine="0"/>
        <w:rPr>
          <w:ins w:id="47" w:author="He Wang (Jackson)" w:date="2016-09-29T12:11:00Z"/>
          <w:rFonts w:asciiTheme="minorHAnsi" w:eastAsiaTheme="minorEastAsia" w:hAnsiTheme="minorHAnsi"/>
          <w:sz w:val="20"/>
          <w:szCs w:val="20"/>
        </w:rPr>
      </w:pPr>
    </w:p>
    <w:p w:rsidR="005517D1" w:rsidRDefault="005517D1" w:rsidP="005517D1">
      <w:pPr>
        <w:rPr>
          <w:ins w:id="48" w:author="He Wang (Jackson)" w:date="2016-09-29T12:11:00Z"/>
          <w:rFonts w:asciiTheme="minorHAnsi" w:eastAsiaTheme="minorEastAsia" w:hAnsiTheme="minorHAnsi"/>
          <w:lang w:val="en-US" w:eastAsia="zh-CN"/>
        </w:rPr>
      </w:pPr>
      <w:ins w:id="49" w:author="He Wang (Jackson)" w:date="2016-09-29T12:11:00Z">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4</w:t>
        </w:r>
        <w:r>
          <w:rPr>
            <w:rFonts w:asciiTheme="minorHAnsi" w:eastAsiaTheme="minorEastAsia" w:hAnsiTheme="minorHAnsi" w:hint="eastAsia"/>
            <w:lang w:val="en-US" w:eastAsia="zh-CN"/>
          </w:rPr>
          <w:t xml:space="preserve">: Conclusion can be reached that </w:t>
        </w:r>
        <w:r w:rsidRPr="00794175">
          <w:rPr>
            <w:rFonts w:asciiTheme="minorHAnsi" w:eastAsiaTheme="minorEastAsia" w:hAnsiTheme="minorHAnsi"/>
            <w:lang w:val="en-US" w:eastAsia="zh-CN"/>
          </w:rPr>
          <w:t>R</w:t>
        </w:r>
        <w:r>
          <w:rPr>
            <w:rFonts w:asciiTheme="minorHAnsi" w:eastAsiaTheme="minorEastAsia" w:hAnsiTheme="minorHAnsi" w:hint="eastAsia"/>
            <w:lang w:val="en-US" w:eastAsia="zh-CN"/>
          </w:rPr>
          <w:t>el-</w:t>
        </w:r>
        <w:r w:rsidRPr="00794175">
          <w:rPr>
            <w:rFonts w:asciiTheme="minorHAnsi" w:eastAsiaTheme="minorEastAsia" w:hAnsiTheme="minorHAnsi"/>
            <w:lang w:val="en-US" w:eastAsia="zh-CN"/>
          </w:rPr>
          <w:t>13 NB-</w:t>
        </w:r>
        <w:proofErr w:type="spellStart"/>
        <w:r w:rsidRPr="00794175">
          <w:rPr>
            <w:rFonts w:asciiTheme="minorHAnsi" w:eastAsiaTheme="minorEastAsia" w:hAnsiTheme="minorHAnsi"/>
            <w:lang w:val="en-US" w:eastAsia="zh-CN"/>
          </w:rPr>
          <w:t>IoT</w:t>
        </w:r>
        <w:proofErr w:type="spellEnd"/>
        <w:r w:rsidRPr="00794175">
          <w:rPr>
            <w:rFonts w:asciiTheme="minorHAnsi" w:eastAsiaTheme="minorEastAsia" w:hAnsiTheme="minorHAnsi"/>
            <w:lang w:val="en-US" w:eastAsia="zh-CN"/>
          </w:rPr>
          <w:t xml:space="preserve"> RF requirements could be reused</w:t>
        </w:r>
        <w:r>
          <w:rPr>
            <w:rFonts w:asciiTheme="minorHAnsi" w:eastAsiaTheme="minorEastAsia" w:hAnsiTheme="minorHAnsi" w:hint="eastAsia"/>
            <w:lang w:val="en-US" w:eastAsia="zh-CN"/>
          </w:rPr>
          <w:t xml:space="preserve"> to make sure a proper </w:t>
        </w:r>
        <w:r>
          <w:rPr>
            <w:rFonts w:asciiTheme="minorHAnsi" w:eastAsiaTheme="minorEastAsia" w:hAnsiTheme="minorHAnsi"/>
            <w:lang w:val="en-US" w:eastAsia="zh-CN"/>
          </w:rPr>
          <w:t>coexistence</w:t>
        </w:r>
        <w:r>
          <w:rPr>
            <w:rFonts w:asciiTheme="minorHAnsi" w:eastAsiaTheme="minorEastAsia" w:hAnsiTheme="minorHAnsi" w:hint="eastAsia"/>
            <w:lang w:val="en-US" w:eastAsia="zh-CN"/>
          </w:rPr>
          <w:t xml:space="preserve"> with CDMA system. </w:t>
        </w:r>
      </w:ins>
    </w:p>
    <w:p w:rsidR="005517D1" w:rsidRDefault="005517D1" w:rsidP="005517D1">
      <w:pPr>
        <w:rPr>
          <w:ins w:id="50" w:author="He Wang (Jackson)" w:date="2016-09-29T12:11:00Z"/>
          <w:rFonts w:asciiTheme="minorHAnsi" w:eastAsiaTheme="minorEastAsia" w:hAnsiTheme="minorHAnsi"/>
          <w:lang w:val="en-US" w:eastAsia="zh-CN"/>
        </w:rPr>
      </w:pPr>
      <w:ins w:id="51" w:author="He Wang (Jackson)" w:date="2016-09-29T12:11:00Z">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5</w:t>
        </w:r>
        <w:r>
          <w:rPr>
            <w:rFonts w:asciiTheme="minorHAnsi" w:eastAsiaTheme="minorEastAsia" w:hAnsiTheme="minorHAnsi" w:hint="eastAsia"/>
            <w:lang w:val="en-US" w:eastAsia="zh-CN"/>
          </w:rPr>
          <w:t>: Identify the</w:t>
        </w:r>
      </w:ins>
      <w:ins w:id="52" w:author="He Wang (Jackson)" w:date="2016-09-29T12:13:00Z">
        <w:r>
          <w:rPr>
            <w:rFonts w:asciiTheme="minorHAnsi" w:eastAsiaTheme="minorEastAsia" w:hAnsiTheme="minorHAnsi" w:hint="eastAsia"/>
            <w:lang w:val="en-US" w:eastAsia="zh-CN"/>
          </w:rPr>
          <w:t xml:space="preserve"> necessity of introducing new</w:t>
        </w:r>
      </w:ins>
      <w:ins w:id="53" w:author="He Wang (Jackson)" w:date="2016-09-29T12:11:00Z">
        <w:r>
          <w:rPr>
            <w:rFonts w:asciiTheme="minorHAnsi" w:eastAsiaTheme="minorEastAsia" w:hAnsiTheme="minorHAnsi" w:hint="eastAsia"/>
            <w:lang w:val="en-US" w:eastAsia="zh-CN"/>
          </w:rPr>
          <w:t xml:space="preserve">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RF requirement to make sure a proper coexistence with CDMA system. </w:t>
        </w:r>
      </w:ins>
    </w:p>
    <w:bookmarkEnd w:id="28"/>
    <w:bookmarkEnd w:id="29"/>
    <w:p w:rsidR="005517D1" w:rsidRDefault="005517D1" w:rsidP="000E5EDC">
      <w:pPr>
        <w:spacing w:afterLines="50" w:after="120"/>
        <w:rPr>
          <w:ins w:id="54" w:author="He Wang (Jackson)" w:date="2016-09-29T12:15:00Z"/>
          <w:rFonts w:ascii="Calibri" w:eastAsiaTheme="minorEastAsia" w:hAnsi="Calibri" w:cs="Arial"/>
          <w:lang w:val="en-US" w:eastAsia="zh-CN"/>
        </w:rPr>
      </w:pPr>
    </w:p>
    <w:p w:rsidR="005517D1" w:rsidRDefault="005517D1" w:rsidP="000E5EDC">
      <w:pPr>
        <w:spacing w:afterLines="50" w:after="120"/>
        <w:rPr>
          <w:ins w:id="55" w:author="He Wang (Jackson)" w:date="2016-09-29T12:17:00Z"/>
          <w:rFonts w:ascii="Calibri" w:eastAsiaTheme="minorEastAsia" w:hAnsi="Calibri" w:cs="Arial"/>
          <w:lang w:val="en-US" w:eastAsia="zh-CN"/>
        </w:rPr>
      </w:pPr>
      <w:ins w:id="56" w:author="He Wang (Jackson)" w:date="2016-09-29T12:17:00Z">
        <w:r>
          <w:rPr>
            <w:rFonts w:ascii="Calibri" w:eastAsiaTheme="minorEastAsia" w:hAnsi="Calibri" w:cs="Arial" w:hint="eastAsia"/>
            <w:lang w:val="en-US" w:eastAsia="zh-CN"/>
          </w:rPr>
          <w:t xml:space="preserve">Similar to </w:t>
        </w:r>
        <w:r w:rsidRPr="00523571">
          <w:rPr>
            <w:rFonts w:ascii="Calibri" w:eastAsiaTheme="minorEastAsia" w:hAnsi="Calibri" w:cs="Arial" w:hint="eastAsia"/>
            <w:lang w:val="en-US" w:eastAsia="zh-CN"/>
          </w:rPr>
          <w:t xml:space="preserve">the </w:t>
        </w:r>
        <w:r>
          <w:rPr>
            <w:rFonts w:ascii="Calibri" w:eastAsiaTheme="minorEastAsia" w:hAnsi="Calibri" w:cs="Arial" w:hint="eastAsia"/>
            <w:lang w:val="en-US" w:eastAsia="zh-CN"/>
          </w:rPr>
          <w:t>methodology</w:t>
        </w:r>
        <w:r w:rsidRPr="00523571">
          <w:rPr>
            <w:rFonts w:ascii="Calibri" w:eastAsiaTheme="minorEastAsia" w:hAnsi="Calibri" w:cs="Arial" w:hint="eastAsia"/>
            <w:lang w:val="en-US" w:eastAsia="zh-CN"/>
          </w:rPr>
          <w:t xml:space="preserve"> utilized in Rel-13 coexistence study for NB-</w:t>
        </w:r>
        <w:proofErr w:type="spellStart"/>
        <w:r w:rsidRPr="00523571">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[4], the </w:t>
        </w:r>
      </w:ins>
      <w:ins w:id="57" w:author="He Wang (Jackson)" w:date="2016-09-29T12:16:00Z">
        <w:r>
          <w:rPr>
            <w:rFonts w:ascii="Calibri" w:eastAsiaTheme="minorEastAsia" w:hAnsi="Calibri" w:cs="Arial" w:hint="eastAsia"/>
            <w:lang w:val="en-US" w:eastAsia="zh-CN"/>
          </w:rPr>
          <w:t xml:space="preserve">evaluation </w:t>
        </w:r>
      </w:ins>
      <w:ins w:id="58" w:author="He Wang (Jackson)" w:date="2016-09-29T12:15:00Z">
        <w:r>
          <w:rPr>
            <w:rFonts w:ascii="Calibri" w:eastAsiaTheme="minorEastAsia" w:hAnsi="Calibri" w:cs="Arial" w:hint="eastAsia"/>
            <w:lang w:val="en-US" w:eastAsia="zh-CN"/>
          </w:rPr>
          <w:t xml:space="preserve">metrics </w:t>
        </w:r>
      </w:ins>
      <w:ins w:id="59" w:author="He Wang (Jackson)" w:date="2016-09-29T12:16:00Z">
        <w:r>
          <w:rPr>
            <w:rFonts w:ascii="Calibri" w:eastAsiaTheme="minorEastAsia" w:hAnsi="Calibri" w:cs="Arial" w:hint="eastAsia"/>
            <w:lang w:val="en-US" w:eastAsia="zh-CN"/>
          </w:rPr>
          <w:t xml:space="preserve">used in this coexistence study </w:t>
        </w:r>
      </w:ins>
      <w:ins w:id="60" w:author="He Wang (Jackson)" w:date="2016-09-29T12:17:00Z">
        <w:r>
          <w:rPr>
            <w:rFonts w:ascii="Calibri" w:eastAsiaTheme="minorEastAsia" w:hAnsi="Calibri" w:cs="Arial" w:hint="eastAsia"/>
            <w:lang w:val="en-US" w:eastAsia="zh-CN"/>
          </w:rPr>
          <w:t>is</w:t>
        </w:r>
      </w:ins>
    </w:p>
    <w:p w:rsidR="005517D1" w:rsidRPr="005517D1" w:rsidRDefault="005517D1" w:rsidP="005517D1">
      <w:pPr>
        <w:pStyle w:val="ListParagraph"/>
        <w:numPr>
          <w:ilvl w:val="0"/>
          <w:numId w:val="7"/>
        </w:numPr>
        <w:ind w:firstLineChars="0"/>
        <w:rPr>
          <w:ins w:id="61" w:author="He Wang (Jackson)" w:date="2016-09-29T12:17:00Z"/>
          <w:rFonts w:asciiTheme="minorHAnsi" w:eastAsiaTheme="minorEastAsia" w:hAnsiTheme="minorHAnsi"/>
          <w:sz w:val="20"/>
          <w:szCs w:val="20"/>
        </w:rPr>
      </w:pPr>
      <w:ins w:id="62" w:author="He Wang (Jackson)" w:date="2016-09-29T12:17:00Z">
        <w:r w:rsidRPr="005517D1">
          <w:rPr>
            <w:rFonts w:asciiTheme="minorHAnsi" w:eastAsiaTheme="minorEastAsia" w:hAnsiTheme="minorHAnsi"/>
            <w:sz w:val="20"/>
            <w:szCs w:val="20"/>
          </w:rPr>
          <w:t>For NB-</w:t>
        </w:r>
        <w:proofErr w:type="spellStart"/>
        <w:r w:rsidRPr="005517D1">
          <w:rPr>
            <w:rFonts w:asciiTheme="minorHAnsi" w:eastAsiaTheme="minorEastAsia" w:hAnsiTheme="minorHAnsi"/>
            <w:sz w:val="20"/>
            <w:szCs w:val="20"/>
          </w:rPr>
          <w:t>IoT</w:t>
        </w:r>
        <w:proofErr w:type="spellEnd"/>
        <w:r w:rsidRPr="005517D1">
          <w:rPr>
            <w:rFonts w:asciiTheme="minorHAnsi" w:eastAsiaTheme="minorEastAsia" w:hAnsiTheme="minorHAnsi"/>
            <w:sz w:val="20"/>
            <w:szCs w:val="20"/>
          </w:rPr>
          <w:t xml:space="preserve">, SINR loss </w:t>
        </w:r>
      </w:ins>
      <w:ins w:id="63" w:author="He Wang (Jackson)" w:date="2016-09-30T09:27:00Z">
        <w:r w:rsidR="0039556F">
          <w:rPr>
            <w:rFonts w:asciiTheme="minorHAnsi" w:eastAsiaTheme="minorEastAsia" w:hAnsiTheme="minorHAnsi" w:hint="eastAsia"/>
            <w:sz w:val="20"/>
            <w:szCs w:val="20"/>
          </w:rPr>
          <w:t>should be</w:t>
        </w:r>
      </w:ins>
      <w:ins w:id="64" w:author="He Wang (Jackson)" w:date="2016-09-29T12:17:00Z">
        <w:r w:rsidRPr="005517D1">
          <w:rPr>
            <w:rFonts w:asciiTheme="minorHAnsi" w:eastAsiaTheme="minorEastAsia" w:hAnsiTheme="minorHAnsi"/>
            <w:sz w:val="20"/>
            <w:szCs w:val="20"/>
          </w:rPr>
          <w:t xml:space="preserve"> less or equal to 1dB</w:t>
        </w:r>
      </w:ins>
    </w:p>
    <w:p w:rsidR="005517D1" w:rsidRPr="005517D1" w:rsidRDefault="005517D1" w:rsidP="005517D1">
      <w:pPr>
        <w:pStyle w:val="ListParagraph"/>
        <w:numPr>
          <w:ilvl w:val="0"/>
          <w:numId w:val="7"/>
        </w:numPr>
        <w:ind w:firstLineChars="0"/>
        <w:rPr>
          <w:ins w:id="65" w:author="He Wang (Jackson)" w:date="2016-09-29T12:15:00Z"/>
          <w:rFonts w:asciiTheme="minorHAnsi" w:eastAsiaTheme="minorEastAsia" w:hAnsiTheme="minorHAnsi"/>
          <w:sz w:val="20"/>
          <w:szCs w:val="20"/>
        </w:rPr>
      </w:pPr>
      <w:ins w:id="66" w:author="He Wang (Jackson)" w:date="2016-09-29T12:17:00Z">
        <w:r w:rsidRPr="005517D1">
          <w:rPr>
            <w:rFonts w:asciiTheme="minorHAnsi" w:eastAsiaTheme="minorEastAsia" w:hAnsiTheme="minorHAnsi"/>
            <w:sz w:val="20"/>
            <w:szCs w:val="20"/>
          </w:rPr>
          <w:t xml:space="preserve">For </w:t>
        </w:r>
        <w:r w:rsidR="0039556F">
          <w:rPr>
            <w:rFonts w:asciiTheme="minorHAnsi" w:eastAsiaTheme="minorEastAsia" w:hAnsiTheme="minorHAnsi"/>
            <w:sz w:val="20"/>
            <w:szCs w:val="20"/>
          </w:rPr>
          <w:t xml:space="preserve">CDMA , Capacity loss </w:t>
        </w:r>
      </w:ins>
      <w:ins w:id="67" w:author="He Wang (Jackson)" w:date="2016-09-30T09:27:00Z">
        <w:r w:rsidR="0039556F">
          <w:rPr>
            <w:rFonts w:asciiTheme="minorHAnsi" w:eastAsiaTheme="minorEastAsia" w:hAnsiTheme="minorHAnsi" w:hint="eastAsia"/>
            <w:sz w:val="20"/>
            <w:szCs w:val="20"/>
          </w:rPr>
          <w:t>should be</w:t>
        </w:r>
      </w:ins>
      <w:ins w:id="68" w:author="He Wang (Jackson)" w:date="2016-09-29T12:17:00Z">
        <w:r w:rsidRPr="005517D1">
          <w:rPr>
            <w:rFonts w:asciiTheme="minorHAnsi" w:eastAsiaTheme="minorEastAsia" w:hAnsiTheme="minorHAnsi"/>
            <w:sz w:val="20"/>
            <w:szCs w:val="20"/>
          </w:rPr>
          <w:t xml:space="preserve"> less or equal to 5%</w:t>
        </w:r>
      </w:ins>
    </w:p>
    <w:p w:rsidR="005517D1" w:rsidRPr="0039556F" w:rsidRDefault="005517D1" w:rsidP="000E5EDC">
      <w:pPr>
        <w:spacing w:afterLines="50" w:after="120"/>
        <w:rPr>
          <w:ins w:id="69" w:author="He Wang (Jackson)" w:date="2016-09-29T12:10:00Z"/>
          <w:rFonts w:ascii="Calibri" w:eastAsiaTheme="minorEastAsia" w:hAnsi="Calibri" w:cs="Arial"/>
          <w:lang w:val="en-US" w:eastAsia="zh-CN"/>
        </w:rPr>
      </w:pPr>
    </w:p>
    <w:p w:rsidR="000E5EDC" w:rsidRPr="00523571" w:rsidRDefault="000E5EDC" w:rsidP="000E5EDC">
      <w:pPr>
        <w:spacing w:afterLines="50" w:after="120"/>
        <w:rPr>
          <w:ins w:id="70" w:author="He Wang (Jackson)" w:date="2016-09-29T11:44:00Z"/>
          <w:rFonts w:ascii="Calibri" w:eastAsiaTheme="minorEastAsia" w:hAnsi="Calibri" w:cs="Arial"/>
          <w:lang w:val="en-US" w:eastAsia="zh-CN"/>
        </w:rPr>
      </w:pPr>
      <w:ins w:id="71" w:author="He Wang (Jackson)" w:date="2016-09-29T11:44:00Z">
        <w:r w:rsidRPr="00523571">
          <w:rPr>
            <w:rFonts w:ascii="Calibri" w:eastAsiaTheme="minorEastAsia" w:hAnsi="Calibri" w:cs="Arial" w:hint="eastAsia"/>
            <w:lang w:val="en-US" w:eastAsia="zh-CN"/>
          </w:rPr>
          <w:t xml:space="preserve">Similar to the </w:t>
        </w:r>
      </w:ins>
      <w:ins w:id="72" w:author="He Wang (Jackson)" w:date="2016-09-29T11:45:00Z">
        <w:r>
          <w:rPr>
            <w:rFonts w:ascii="Calibri" w:eastAsiaTheme="minorEastAsia" w:hAnsi="Calibri" w:cs="Arial" w:hint="eastAsia"/>
            <w:lang w:val="en-US" w:eastAsia="zh-CN"/>
          </w:rPr>
          <w:t>methodology</w:t>
        </w:r>
      </w:ins>
      <w:ins w:id="73" w:author="He Wang (Jackson)" w:date="2016-09-29T11:44:00Z">
        <w:r w:rsidRPr="00523571">
          <w:rPr>
            <w:rFonts w:ascii="Calibri" w:eastAsiaTheme="minorEastAsia" w:hAnsi="Calibri" w:cs="Arial" w:hint="eastAsia"/>
            <w:lang w:val="en-US" w:eastAsia="zh-CN"/>
          </w:rPr>
          <w:t xml:space="preserve"> utilized in Rel-13 coexistence study for NB-</w:t>
        </w:r>
        <w:proofErr w:type="spellStart"/>
        <w:r w:rsidRPr="00523571">
          <w:rPr>
            <w:rFonts w:ascii="Calibri" w:eastAsiaTheme="minorEastAsia" w:hAnsi="Calibri" w:cs="Arial" w:hint="eastAsia"/>
            <w:lang w:val="en-US" w:eastAsia="zh-CN"/>
          </w:rPr>
          <w:t>IoT</w:t>
        </w:r>
        <w:proofErr w:type="spellEnd"/>
        <w:r w:rsidRPr="00523571">
          <w:rPr>
            <w:rFonts w:ascii="Calibri" w:eastAsiaTheme="minorEastAsia" w:hAnsi="Calibri" w:cs="Arial" w:hint="eastAsia"/>
            <w:lang w:val="en-US" w:eastAsia="zh-CN"/>
          </w:rPr>
          <w:t xml:space="preserve"> [4], the following </w:t>
        </w:r>
      </w:ins>
      <w:ins w:id="74" w:author="He Wang (Jackson)" w:date="2016-09-29T12:08:00Z">
        <w:r w:rsidR="005517D1">
          <w:rPr>
            <w:rFonts w:ascii="Calibri" w:eastAsiaTheme="minorEastAsia" w:hAnsi="Calibri" w:cs="Arial" w:hint="eastAsia"/>
            <w:lang w:val="en-US" w:eastAsia="zh-CN"/>
          </w:rPr>
          <w:t>calculation for</w:t>
        </w:r>
      </w:ins>
      <w:ins w:id="75" w:author="He Wang (Jackson)" w:date="2016-09-29T11:44:00Z">
        <w:r w:rsidRPr="00523571">
          <w:rPr>
            <w:rFonts w:ascii="Calibri" w:eastAsiaTheme="minorEastAsia" w:hAnsi="Calibri" w:cs="Arial" w:hint="eastAsia"/>
            <w:lang w:val="en-US" w:eastAsia="zh-CN"/>
          </w:rPr>
          <w:t xml:space="preserve"> ACLR/ACS modeling </w:t>
        </w:r>
      </w:ins>
      <w:ins w:id="76" w:author="He Wang (Jackson)" w:date="2016-09-29T12:09:00Z">
        <w:r w:rsidR="005517D1">
          <w:rPr>
            <w:rFonts w:ascii="Calibri" w:eastAsiaTheme="minorEastAsia" w:hAnsi="Calibri" w:cs="Arial" w:hint="eastAsia"/>
            <w:lang w:val="en-US" w:eastAsia="zh-CN"/>
          </w:rPr>
          <w:t>is</w:t>
        </w:r>
      </w:ins>
      <w:ins w:id="77" w:author="He Wang (Jackson)" w:date="2016-09-29T11:44:00Z">
        <w:r w:rsidRPr="00523571">
          <w:rPr>
            <w:rFonts w:ascii="Calibri" w:eastAsiaTheme="minorEastAsia" w:hAnsi="Calibri" w:cs="Arial" w:hint="eastAsia"/>
            <w:lang w:val="en-US" w:eastAsia="zh-CN"/>
          </w:rPr>
          <w:t xml:space="preserve"> applied</w:t>
        </w:r>
      </w:ins>
      <w:ins w:id="78" w:author="He Wang (Jackson)" w:date="2016-09-29T12:09:00Z">
        <w:r w:rsidR="005517D1">
          <w:rPr>
            <w:rFonts w:ascii="Calibri" w:eastAsiaTheme="minorEastAsia" w:hAnsi="Calibri" w:cs="Arial" w:hint="eastAsia"/>
            <w:lang w:val="en-US" w:eastAsia="zh-CN"/>
          </w:rPr>
          <w:t xml:space="preserve"> in the coexistence study</w:t>
        </w:r>
      </w:ins>
      <w:ins w:id="79" w:author="He Wang (Jackson)" w:date="2016-09-29T11:44:00Z">
        <w:r w:rsidRPr="00523571">
          <w:rPr>
            <w:rFonts w:ascii="Calibri" w:eastAsiaTheme="minorEastAsia" w:hAnsi="Calibri" w:cs="Arial" w:hint="eastAsia"/>
            <w:lang w:val="en-US" w:eastAsia="zh-CN"/>
          </w:rPr>
          <w:t>:</w:t>
        </w:r>
      </w:ins>
    </w:p>
    <w:p w:rsidR="000E5EDC" w:rsidRPr="00523571" w:rsidRDefault="000E5EDC" w:rsidP="000E5EDC">
      <w:pPr>
        <w:spacing w:afterLines="50" w:after="120"/>
        <w:rPr>
          <w:ins w:id="80" w:author="He Wang (Jackson)" w:date="2016-09-29T11:44:00Z"/>
          <w:rFonts w:ascii="Calibri" w:eastAsiaTheme="minorEastAsia" w:hAnsi="Calibri" w:cs="Arial"/>
          <w:lang w:val="en-US" w:eastAsia="zh-CN"/>
        </w:rPr>
      </w:pPr>
      <w:ins w:id="81"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Definition and assumption</w:t>
        </w:r>
      </w:ins>
    </w:p>
    <w:p w:rsidR="000E5EDC" w:rsidRPr="00523571" w:rsidRDefault="000E5EDC" w:rsidP="000E5EDC">
      <w:pPr>
        <w:spacing w:afterLines="50" w:after="120"/>
        <w:ind w:leftChars="200" w:left="400"/>
        <w:rPr>
          <w:ins w:id="82" w:author="He Wang (Jackson)" w:date="2016-09-29T11:44:00Z"/>
          <w:rFonts w:ascii="Calibri" w:eastAsiaTheme="minorEastAsia" w:hAnsi="Calibri" w:cs="Arial"/>
          <w:lang w:val="en-US" w:eastAsia="zh-CN"/>
        </w:rPr>
      </w:pPr>
      <w:ins w:id="83"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r w:rsidRPr="00523571">
          <w:rPr>
            <w:rFonts w:ascii="Calibri" w:eastAsiaTheme="minorEastAsia" w:hAnsi="Calibri" w:cs="Arial" w:hint="eastAsia"/>
            <w:lang w:val="en-US" w:eastAsia="zh-CN"/>
          </w:rPr>
          <w:t>CDMA2000</w:t>
        </w:r>
        <w:r w:rsidRPr="00523571">
          <w:rPr>
            <w:rFonts w:ascii="Calibri" w:eastAsiaTheme="minorEastAsia" w:hAnsi="Calibri" w:cs="Arial"/>
            <w:lang w:val="en-US" w:eastAsia="zh-CN"/>
          </w:rPr>
          <w:t xml:space="preserve"> ACLR and ACS are defined </w:t>
        </w:r>
        <w:r w:rsidRPr="00523571">
          <w:rPr>
            <w:rFonts w:ascii="Calibri" w:eastAsiaTheme="minorEastAsia" w:hAnsi="Calibri" w:cs="Arial" w:hint="eastAsia"/>
            <w:lang w:val="en-US" w:eastAsia="zh-CN"/>
          </w:rPr>
          <w:t>with adjacent channel measurement bandwidth 180kHz</w:t>
        </w:r>
      </w:ins>
    </w:p>
    <w:p w:rsidR="000E5EDC" w:rsidRPr="00523571" w:rsidRDefault="000E5EDC" w:rsidP="000E5EDC">
      <w:pPr>
        <w:spacing w:afterLines="50" w:after="120"/>
        <w:ind w:leftChars="200" w:left="400"/>
        <w:rPr>
          <w:ins w:id="84" w:author="He Wang (Jackson)" w:date="2016-09-29T11:44:00Z"/>
          <w:rFonts w:ascii="Calibri" w:eastAsiaTheme="minorEastAsia" w:hAnsi="Calibri" w:cs="Arial"/>
          <w:lang w:val="en-US" w:eastAsia="zh-CN"/>
        </w:rPr>
      </w:pPr>
      <w:ins w:id="85"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ACLR and ACS are defined for its own bandwidth size</w:t>
        </w:r>
      </w:ins>
    </w:p>
    <w:p w:rsidR="000E5EDC" w:rsidRPr="00523571" w:rsidRDefault="000E5EDC" w:rsidP="000E5EDC">
      <w:pPr>
        <w:spacing w:afterLines="50" w:after="120"/>
        <w:ind w:leftChars="200" w:left="400"/>
        <w:rPr>
          <w:ins w:id="86" w:author="He Wang (Jackson)" w:date="2016-09-29T11:44:00Z"/>
          <w:rFonts w:ascii="Calibri" w:eastAsiaTheme="minorEastAsia" w:hAnsi="Calibri" w:cs="Arial"/>
          <w:lang w:val="en-US" w:eastAsia="zh-CN"/>
        </w:rPr>
      </w:pPr>
      <w:ins w:id="87"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 xml:space="preserve">Attenuations are flat in the adjacent </w:t>
        </w:r>
        <w:r w:rsidRPr="00523571">
          <w:rPr>
            <w:rFonts w:ascii="Calibri" w:eastAsiaTheme="minorEastAsia" w:hAnsi="Calibri" w:cs="Arial" w:hint="eastAsia"/>
            <w:lang w:val="en-US" w:eastAsia="zh-CN"/>
          </w:rPr>
          <w:t>channels</w:t>
        </w:r>
      </w:ins>
    </w:p>
    <w:p w:rsidR="000E5EDC" w:rsidRPr="00523571" w:rsidRDefault="000E5EDC" w:rsidP="000E5EDC">
      <w:pPr>
        <w:spacing w:afterLines="50" w:after="120"/>
        <w:ind w:leftChars="200" w:left="400"/>
        <w:rPr>
          <w:ins w:id="88" w:author="He Wang (Jackson)" w:date="2016-09-29T11:44:00Z"/>
          <w:rFonts w:ascii="Calibri" w:eastAsiaTheme="minorEastAsia" w:hAnsi="Calibri" w:cs="Arial"/>
          <w:lang w:val="en-US" w:eastAsia="zh-CN"/>
        </w:rPr>
      </w:pPr>
      <w:ins w:id="89"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ACLR and ACS are the inputs to the simulations</w:t>
        </w:r>
      </w:ins>
    </w:p>
    <w:p w:rsidR="000E5EDC" w:rsidRPr="00523571" w:rsidRDefault="000E5EDC" w:rsidP="000E5EDC">
      <w:pPr>
        <w:spacing w:afterLines="50" w:after="120"/>
        <w:ind w:leftChars="200" w:left="400"/>
        <w:rPr>
          <w:ins w:id="90" w:author="He Wang (Jackson)" w:date="2016-09-29T11:44:00Z"/>
          <w:rFonts w:ascii="Calibri" w:eastAsiaTheme="minorEastAsia" w:hAnsi="Calibri" w:cs="Arial"/>
          <w:lang w:val="en-US" w:eastAsia="zh-CN"/>
        </w:rPr>
      </w:pPr>
      <w:ins w:id="91"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is the effective ACLR in the interference calculation</w:t>
        </w:r>
      </w:ins>
    </w:p>
    <w:p w:rsidR="000E5EDC" w:rsidRPr="00523571" w:rsidRDefault="000E5EDC" w:rsidP="000E5EDC">
      <w:pPr>
        <w:spacing w:afterLines="50" w:after="120"/>
        <w:ind w:leftChars="200" w:left="400"/>
        <w:rPr>
          <w:ins w:id="92" w:author="He Wang (Jackson)" w:date="2016-09-29T11:44:00Z"/>
          <w:rFonts w:ascii="Calibri" w:eastAsiaTheme="minorEastAsia" w:hAnsi="Calibri" w:cs="Arial"/>
          <w:lang w:val="en-US" w:eastAsia="zh-CN"/>
        </w:rPr>
      </w:pPr>
      <w:ins w:id="93" w:author="He Wang (Jackson)" w:date="2016-09-29T11:44:00Z">
        <w:r w:rsidRPr="00523571">
          <w:rPr>
            <w:rFonts w:ascii="Calibri" w:eastAsiaTheme="minorEastAsia" w:hAnsi="Calibri" w:cs="Arial" w:hint="eastAsia"/>
            <w:lang w:val="en-US" w:eastAsia="zh-CN"/>
          </w:rPr>
          <w:lastRenderedPageBreak/>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is the effective ACS in the interference calculation</w:t>
        </w:r>
      </w:ins>
    </w:p>
    <w:p w:rsidR="000E5EDC" w:rsidRPr="00523571" w:rsidRDefault="000E5EDC" w:rsidP="000E5EDC">
      <w:pPr>
        <w:spacing w:afterLines="50" w:after="120"/>
        <w:rPr>
          <w:ins w:id="94" w:author="He Wang (Jackson)" w:date="2016-09-29T11:44:00Z"/>
          <w:rFonts w:ascii="Calibri" w:eastAsiaTheme="minorEastAsia" w:hAnsi="Calibri" w:cs="Arial"/>
          <w:lang w:val="en-US" w:eastAsia="zh-CN"/>
        </w:rPr>
      </w:pPr>
      <w:ins w:id="95"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 xml:space="preserve">Interference from </w:t>
        </w:r>
        <w:r w:rsidRPr="00523571">
          <w:rPr>
            <w:rFonts w:ascii="Calibri" w:eastAsiaTheme="minorEastAsia" w:hAnsi="Calibri" w:cs="Arial" w:hint="eastAsia"/>
            <w:lang w:val="en-US" w:eastAsia="zh-CN"/>
          </w:rPr>
          <w:t>CDMA2000</w:t>
        </w:r>
        <w:r w:rsidRPr="00523571">
          <w:rPr>
            <w:rFonts w:ascii="Calibri" w:eastAsiaTheme="minorEastAsia" w:hAnsi="Calibri" w:cs="Arial"/>
            <w:lang w:val="en-US" w:eastAsia="zh-CN"/>
          </w:rPr>
          <w:t xml:space="preserve"> to 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w:t>
        </w:r>
      </w:ins>
    </w:p>
    <w:p w:rsidR="000E5EDC" w:rsidRPr="00523571" w:rsidRDefault="000E5EDC" w:rsidP="000E5EDC">
      <w:pPr>
        <w:spacing w:afterLines="50" w:after="120"/>
        <w:ind w:leftChars="200" w:left="400"/>
        <w:rPr>
          <w:ins w:id="96" w:author="He Wang (Jackson)" w:date="2016-09-29T11:44:00Z"/>
          <w:rFonts w:ascii="Calibri" w:eastAsiaTheme="minorEastAsia" w:hAnsi="Calibri" w:cs="Arial"/>
          <w:lang w:val="en-US" w:eastAsia="zh-CN"/>
        </w:rPr>
      </w:pPr>
      <w:ins w:id="97"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 ACLR</w:t>
        </w:r>
        <w:r w:rsidRPr="00523571">
          <w:rPr>
            <w:rFonts w:ascii="Calibri" w:eastAsiaTheme="minorEastAsia" w:hAnsi="Calibri" w:cs="Arial" w:hint="eastAsia"/>
            <w:vertAlign w:val="subscript"/>
            <w:lang w:val="en-US" w:eastAsia="zh-CN"/>
          </w:rPr>
          <w:t>CDMA</w:t>
        </w:r>
        <w:r w:rsidRPr="00523571">
          <w:rPr>
            <w:rFonts w:ascii="Calibri" w:eastAsiaTheme="minorEastAsia" w:hAnsi="Calibri" w:cs="Arial"/>
            <w:lang w:val="en-US" w:eastAsia="zh-CN"/>
          </w:rPr>
          <w:t xml:space="preserve"> – 10*log10(</w:t>
        </w:r>
        <w:r w:rsidRPr="00523571">
          <w:rPr>
            <w:rFonts w:ascii="Calibri" w:eastAsiaTheme="minorEastAsia" w:hAnsi="Calibri" w:cs="Arial" w:hint="eastAsia"/>
            <w:lang w:val="en-US" w:eastAsia="zh-CN"/>
          </w:rPr>
          <w:t>1</w:t>
        </w:r>
        <w:r w:rsidRPr="00523571">
          <w:rPr>
            <w:rFonts w:ascii="Calibri" w:eastAsiaTheme="minorEastAsia" w:hAnsi="Calibri" w:cs="Arial"/>
            <w:lang w:val="en-US" w:eastAsia="zh-CN"/>
          </w:rPr>
          <w:t xml:space="preserve">/(# of </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users))</w:t>
        </w:r>
      </w:ins>
    </w:p>
    <w:p w:rsidR="000E5EDC" w:rsidRPr="00523571" w:rsidRDefault="000E5EDC" w:rsidP="000E5EDC">
      <w:pPr>
        <w:spacing w:afterLines="50" w:after="120"/>
        <w:ind w:leftChars="200" w:left="400"/>
        <w:rPr>
          <w:ins w:id="98" w:author="He Wang (Jackson)" w:date="2016-09-29T11:44:00Z"/>
          <w:rFonts w:ascii="Calibri" w:eastAsiaTheme="minorEastAsia" w:hAnsi="Calibri" w:cs="Arial"/>
          <w:lang w:val="en-US" w:eastAsia="zh-CN"/>
        </w:rPr>
      </w:pPr>
      <w:ins w:id="99"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 ACS</w:t>
        </w:r>
        <w:r w:rsidRPr="00523571">
          <w:rPr>
            <w:rFonts w:ascii="Calibri" w:eastAsiaTheme="minorEastAsia" w:hAnsi="Calibri" w:cs="Arial" w:hint="eastAsia"/>
            <w:vertAlign w:val="subscript"/>
            <w:lang w:val="en-US" w:eastAsia="zh-CN"/>
          </w:rPr>
          <w:t>NB-</w:t>
        </w:r>
        <w:proofErr w:type="spellStart"/>
        <w:r w:rsidRPr="00523571">
          <w:rPr>
            <w:rFonts w:ascii="Calibri" w:eastAsiaTheme="minorEastAsia" w:hAnsi="Calibri" w:cs="Arial" w:hint="eastAsia"/>
            <w:vertAlign w:val="subscript"/>
            <w:lang w:val="en-US" w:eastAsia="zh-CN"/>
          </w:rPr>
          <w:t>IoT</w:t>
        </w:r>
        <w:proofErr w:type="spellEnd"/>
        <w:r w:rsidRPr="00523571">
          <w:rPr>
            <w:rFonts w:ascii="Calibri" w:eastAsiaTheme="minorEastAsia" w:hAnsi="Calibri" w:cs="Arial"/>
            <w:vertAlign w:val="subscript"/>
            <w:lang w:val="en-US" w:eastAsia="zh-CN"/>
          </w:rPr>
          <w:t xml:space="preserve"> </w:t>
        </w:r>
        <w:r w:rsidRPr="00523571">
          <w:rPr>
            <w:rFonts w:ascii="Calibri" w:eastAsiaTheme="minorEastAsia" w:hAnsi="Calibri" w:cs="Arial"/>
            <w:lang w:val="en-US" w:eastAsia="zh-CN"/>
          </w:rPr>
          <w:t>[pessimistic assumption]</w:t>
        </w:r>
      </w:ins>
    </w:p>
    <w:p w:rsidR="000E5EDC" w:rsidRPr="00523571" w:rsidRDefault="000E5EDC" w:rsidP="000E5EDC">
      <w:pPr>
        <w:spacing w:afterLines="50" w:after="120"/>
        <w:rPr>
          <w:ins w:id="100" w:author="He Wang (Jackson)" w:date="2016-09-29T11:44:00Z"/>
          <w:rFonts w:ascii="Calibri" w:eastAsiaTheme="minorEastAsia" w:hAnsi="Calibri" w:cs="Arial"/>
          <w:lang w:val="en-US" w:eastAsia="zh-CN"/>
        </w:rPr>
      </w:pPr>
      <w:ins w:id="101"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Interference from 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to </w:t>
        </w:r>
        <w:r w:rsidRPr="00523571">
          <w:rPr>
            <w:rFonts w:ascii="Calibri" w:eastAsiaTheme="minorEastAsia" w:hAnsi="Calibri" w:cs="Arial" w:hint="eastAsia"/>
            <w:lang w:val="en-US" w:eastAsia="zh-CN"/>
          </w:rPr>
          <w:t>CDMA2000</w:t>
        </w:r>
      </w:ins>
    </w:p>
    <w:p w:rsidR="000E5EDC" w:rsidRPr="00523571" w:rsidRDefault="000E5EDC" w:rsidP="000E5EDC">
      <w:pPr>
        <w:spacing w:afterLines="50" w:after="120"/>
        <w:ind w:leftChars="200" w:left="400"/>
        <w:rPr>
          <w:ins w:id="102" w:author="He Wang (Jackson)" w:date="2016-09-29T11:44:00Z"/>
          <w:rFonts w:ascii="Calibri" w:eastAsiaTheme="minorEastAsia" w:hAnsi="Calibri" w:cs="Arial"/>
          <w:lang w:val="en-US" w:eastAsia="zh-CN"/>
        </w:rPr>
      </w:pPr>
      <w:ins w:id="103"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 ACLR</w:t>
        </w:r>
        <w:r w:rsidRPr="00523571">
          <w:rPr>
            <w:rFonts w:ascii="Calibri" w:eastAsiaTheme="minorEastAsia" w:hAnsi="Calibri" w:cs="Arial" w:hint="eastAsia"/>
            <w:vertAlign w:val="subscript"/>
            <w:lang w:val="en-US" w:eastAsia="zh-CN"/>
          </w:rPr>
          <w:t>NB-</w:t>
        </w:r>
        <w:proofErr w:type="spellStart"/>
        <w:r w:rsidRPr="00523571">
          <w:rPr>
            <w:rFonts w:ascii="Calibri" w:eastAsiaTheme="minorEastAsia" w:hAnsi="Calibri" w:cs="Arial" w:hint="eastAsia"/>
            <w:vertAlign w:val="subscript"/>
            <w:lang w:val="en-US" w:eastAsia="zh-CN"/>
          </w:rPr>
          <w:t>IoT</w:t>
        </w:r>
        <w:proofErr w:type="spellEnd"/>
        <w:r w:rsidRPr="00523571">
          <w:rPr>
            <w:rFonts w:ascii="Calibri" w:eastAsiaTheme="minorEastAsia" w:hAnsi="Calibri" w:cs="Arial"/>
            <w:lang w:val="en-US" w:eastAsia="zh-CN"/>
          </w:rPr>
          <w:t xml:space="preserve"> – 10*log10(</w:t>
        </w:r>
        <w:r w:rsidRPr="00523571">
          <w:rPr>
            <w:rFonts w:ascii="Calibri" w:eastAsiaTheme="minorEastAsia" w:hAnsi="Calibri" w:cs="Arial" w:hint="eastAsia"/>
            <w:lang w:val="en-US" w:eastAsia="zh-CN"/>
          </w:rPr>
          <w:t>1.23</w:t>
        </w:r>
        <w:r w:rsidRPr="00523571">
          <w:rPr>
            <w:rFonts w:ascii="Calibri" w:eastAsiaTheme="minorEastAsia" w:hAnsi="Calibri" w:cs="Arial"/>
            <w:lang w:val="en-US" w:eastAsia="zh-CN"/>
          </w:rPr>
          <w:t>MHz/180kHz) [pessimistic assumption]</w:t>
        </w:r>
      </w:ins>
    </w:p>
    <w:p w:rsidR="000E5EDC" w:rsidRPr="00523571" w:rsidRDefault="000E5EDC" w:rsidP="000E5EDC">
      <w:pPr>
        <w:spacing w:afterLines="50" w:after="120"/>
        <w:ind w:leftChars="200" w:left="400"/>
        <w:rPr>
          <w:ins w:id="104" w:author="He Wang (Jackson)" w:date="2016-09-29T11:44:00Z"/>
          <w:rFonts w:ascii="Calibri" w:eastAsiaTheme="minorEastAsia" w:hAnsi="Calibri" w:cs="Arial"/>
          <w:lang w:val="en-US" w:eastAsia="zh-CN"/>
        </w:rPr>
      </w:pPr>
      <w:ins w:id="105" w:author="He Wang (Jackson)" w:date="2016-09-29T11:44: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 ACS</w:t>
        </w:r>
        <w:r w:rsidRPr="00523571">
          <w:rPr>
            <w:rFonts w:ascii="Calibri" w:eastAsiaTheme="minorEastAsia" w:hAnsi="Calibri" w:cs="Arial" w:hint="eastAsia"/>
            <w:vertAlign w:val="subscript"/>
            <w:lang w:val="en-US" w:eastAsia="zh-CN"/>
          </w:rPr>
          <w:t>CDMA</w:t>
        </w:r>
      </w:ins>
    </w:p>
    <w:p w:rsidR="000E5EDC" w:rsidRPr="00F56DC5" w:rsidRDefault="000E5EDC" w:rsidP="00F56DC5">
      <w:pPr>
        <w:spacing w:afterLines="50" w:after="120"/>
        <w:jc w:val="both"/>
        <w:rPr>
          <w:ins w:id="106" w:author="He Wang (Jackson)" w:date="2016-09-29T11:38:00Z"/>
          <w:rFonts w:ascii="Calibri" w:eastAsia="宋体" w:hAnsi="Calibri" w:cs="Arial"/>
          <w:lang w:val="en-US" w:eastAsia="zh-CN"/>
        </w:rPr>
      </w:pPr>
    </w:p>
    <w:p w:rsidR="000E5EDC" w:rsidRDefault="000E5EDC" w:rsidP="000E5EDC">
      <w:pPr>
        <w:pStyle w:val="Heading2"/>
        <w:rPr>
          <w:lang w:eastAsia="zh-CN"/>
        </w:rPr>
      </w:pPr>
      <w:proofErr w:type="gramStart"/>
      <w:r>
        <w:t>6.</w:t>
      </w:r>
      <w:proofErr w:type="gramEnd"/>
      <w:del w:id="107" w:author="He Wang (Jackson)" w:date="2016-09-29T11:38:00Z">
        <w:r w:rsidDel="000E5EDC">
          <w:rPr>
            <w:rFonts w:hint="eastAsia"/>
            <w:lang w:eastAsia="zh-CN"/>
          </w:rPr>
          <w:delText>3</w:delText>
        </w:r>
      </w:del>
      <w:ins w:id="108" w:author="He Wang (Jackson)" w:date="2016-09-29T11:38:00Z">
        <w:r>
          <w:rPr>
            <w:rFonts w:eastAsiaTheme="minorEastAsia" w:hint="eastAsia"/>
            <w:lang w:eastAsia="zh-CN"/>
          </w:rPr>
          <w:t>4</w:t>
        </w:r>
      </w:ins>
      <w:r>
        <w:tab/>
      </w:r>
      <w:r>
        <w:rPr>
          <w:rFonts w:hint="eastAsia"/>
        </w:rPr>
        <w:t>C</w:t>
      </w:r>
      <w:r w:rsidRPr="007F4011">
        <w:t>oexistence simulation results</w:t>
      </w:r>
      <w:bookmarkEnd w:id="21"/>
    </w:p>
    <w:p w:rsidR="000E5EDC" w:rsidRDefault="000E5EDC" w:rsidP="000E5EDC">
      <w:pPr>
        <w:pStyle w:val="Guidance"/>
        <w:tabs>
          <w:tab w:val="left" w:pos="2280"/>
        </w:tabs>
        <w:rPr>
          <w:rFonts w:hint="eastAsia"/>
          <w:i w:val="0"/>
          <w:lang w:eastAsia="zh-CN"/>
        </w:rPr>
      </w:pPr>
      <w:r w:rsidRPr="00197637">
        <w:rPr>
          <w:i w:val="0"/>
        </w:rPr>
        <w:t>&lt;Text will be added&gt;</w:t>
      </w:r>
    </w:p>
    <w:p w:rsidR="00B7284A" w:rsidRPr="00197637" w:rsidRDefault="00B7284A" w:rsidP="000E5EDC">
      <w:pPr>
        <w:pStyle w:val="Guidance"/>
        <w:tabs>
          <w:tab w:val="left" w:pos="2280"/>
        </w:tabs>
        <w:rPr>
          <w:rFonts w:hint="eastAsia"/>
          <w:i w:val="0"/>
          <w:lang w:eastAsia="zh-CN"/>
        </w:rPr>
      </w:pPr>
      <w:bookmarkStart w:id="109" w:name="_GoBack"/>
      <w:bookmarkEnd w:id="109"/>
    </w:p>
    <w:p w:rsidR="00BA2A23" w:rsidRPr="00B7284A" w:rsidRDefault="00BA2A23" w:rsidP="00BA2A23">
      <w:pPr>
        <w:rPr>
          <w:rFonts w:ascii="Arial" w:eastAsiaTheme="minorEastAsia" w:hAnsi="Arial" w:cs="Arial"/>
          <w:color w:val="FF0000"/>
          <w:sz w:val="24"/>
          <w:szCs w:val="24"/>
          <w:lang w:eastAsia="zh-CN"/>
        </w:rPr>
      </w:pPr>
      <w:r w:rsidRPr="00B7284A">
        <w:rPr>
          <w:rFonts w:ascii="Arial" w:hAnsi="Arial" w:cs="Arial" w:hint="eastAsia"/>
          <w:color w:val="FF0000"/>
          <w:sz w:val="24"/>
          <w:szCs w:val="24"/>
        </w:rPr>
        <w:t>&lt;</w:t>
      </w:r>
      <w:r w:rsidR="00B7284A">
        <w:rPr>
          <w:rFonts w:ascii="Arial" w:eastAsiaTheme="minorEastAsia" w:hAnsi="Arial" w:cs="Arial" w:hint="eastAsia"/>
          <w:color w:val="FF0000"/>
          <w:sz w:val="24"/>
          <w:szCs w:val="24"/>
          <w:lang w:eastAsia="zh-CN"/>
        </w:rPr>
        <w:t>&lt;&lt;</w:t>
      </w:r>
      <w:r w:rsidRPr="00B7284A">
        <w:rPr>
          <w:rFonts w:ascii="Arial" w:hAnsi="Arial" w:cs="Arial" w:hint="eastAsia"/>
          <w:color w:val="FF0000"/>
          <w:sz w:val="24"/>
          <w:szCs w:val="24"/>
        </w:rPr>
        <w:t xml:space="preserve"> </w:t>
      </w:r>
      <w:r w:rsidRPr="00B7284A">
        <w:rPr>
          <w:rFonts w:ascii="Arial" w:hAnsi="Arial" w:cs="Arial"/>
          <w:color w:val="FF0000"/>
          <w:sz w:val="24"/>
          <w:szCs w:val="24"/>
        </w:rPr>
        <w:t>End</w:t>
      </w:r>
      <w:r w:rsidRPr="00B7284A">
        <w:rPr>
          <w:rFonts w:ascii="Arial" w:hAnsi="Arial" w:cs="Arial" w:hint="eastAsia"/>
          <w:color w:val="FF0000"/>
          <w:sz w:val="24"/>
          <w:szCs w:val="24"/>
        </w:rPr>
        <w:t xml:space="preserve"> of </w:t>
      </w:r>
      <w:r w:rsidRPr="00B7284A">
        <w:rPr>
          <w:rFonts w:ascii="Arial" w:hAnsi="Arial" w:cs="Arial"/>
          <w:color w:val="FF0000"/>
          <w:sz w:val="24"/>
          <w:szCs w:val="24"/>
        </w:rPr>
        <w:t>text proposal for TR</w:t>
      </w:r>
      <w:r w:rsidRPr="00B7284A">
        <w:rPr>
          <w:rFonts w:ascii="Arial" w:hAnsi="Arial" w:cs="Arial" w:hint="eastAsia"/>
          <w:color w:val="FF0000"/>
          <w:sz w:val="24"/>
          <w:szCs w:val="24"/>
        </w:rPr>
        <w:t xml:space="preserve"> &gt;</w:t>
      </w:r>
      <w:r w:rsidR="00B7284A">
        <w:rPr>
          <w:rFonts w:ascii="Arial" w:eastAsiaTheme="minorEastAsia" w:hAnsi="Arial" w:cs="Arial" w:hint="eastAsia"/>
          <w:color w:val="FF0000"/>
          <w:sz w:val="24"/>
          <w:szCs w:val="24"/>
          <w:lang w:eastAsia="zh-CN"/>
        </w:rPr>
        <w:t>&gt;&gt;</w:t>
      </w:r>
    </w:p>
    <w:p w:rsidR="00BA2A23" w:rsidRPr="000E5EDC" w:rsidRDefault="00BA2A23">
      <w:pPr>
        <w:spacing w:after="0"/>
        <w:rPr>
          <w:rFonts w:ascii="Calibri" w:eastAsiaTheme="minorEastAsia" w:hAnsi="Calibri" w:cs="Arial"/>
          <w:lang w:eastAsia="zh-CN"/>
        </w:rPr>
      </w:pPr>
    </w:p>
    <w:p w:rsidR="00BA2A23" w:rsidRDefault="00BA2A23">
      <w:pPr>
        <w:spacing w:after="0"/>
        <w:rPr>
          <w:rFonts w:ascii="Calibri" w:eastAsiaTheme="minorEastAsia" w:hAnsi="Calibri" w:cs="Arial"/>
          <w:lang w:val="en-US" w:eastAsia="zh-CN"/>
        </w:rPr>
      </w:pPr>
    </w:p>
    <w:p w:rsidR="00BA2A23" w:rsidRPr="0040447A" w:rsidRDefault="00BA2A23">
      <w:pPr>
        <w:spacing w:after="0"/>
        <w:rPr>
          <w:rFonts w:ascii="Calibri" w:eastAsiaTheme="minorEastAsia" w:hAnsi="Calibri" w:cs="Arial"/>
          <w:lang w:val="en-US" w:eastAsia="zh-CN"/>
        </w:rPr>
      </w:pPr>
    </w:p>
    <w:sectPr w:rsidR="00BA2A23" w:rsidRPr="0040447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F06" w:rsidRDefault="00747F06">
      <w:r>
        <w:separator/>
      </w:r>
    </w:p>
  </w:endnote>
  <w:endnote w:type="continuationSeparator" w:id="0">
    <w:p w:rsidR="00747F06" w:rsidRDefault="0074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7284A">
      <w:rPr>
        <w:rStyle w:val="PageNumber"/>
        <w:b w:val="0"/>
        <w:bCs/>
        <w:i w:val="0"/>
        <w:iCs/>
        <w:color w:val="auto"/>
      </w:rPr>
      <w:t>3</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7284A">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F06" w:rsidRDefault="00747F06">
      <w:r>
        <w:separator/>
      </w:r>
    </w:p>
  </w:footnote>
  <w:footnote w:type="continuationSeparator" w:id="0">
    <w:p w:rsidR="00747F06" w:rsidRDefault="00747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9"/>
  </w:num>
  <w:num w:numId="5">
    <w:abstractNumId w:val="0"/>
  </w:num>
  <w:num w:numId="6">
    <w:abstractNumId w:val="2"/>
  </w:num>
  <w:num w:numId="7">
    <w:abstractNumId w:val="10"/>
  </w:num>
  <w:num w:numId="8">
    <w:abstractNumId w:val="4"/>
  </w:num>
  <w:num w:numId="9">
    <w:abstractNumId w:val="1"/>
  </w:num>
  <w:num w:numId="10">
    <w:abstractNumId w:val="5"/>
  </w:num>
  <w:num w:numId="11">
    <w:abstractNumId w:val="8"/>
  </w:num>
  <w:num w:numId="12">
    <w:abstractNumId w:val="3"/>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5EDC"/>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0F08"/>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7D1"/>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6AB31-F30F-48D4-A3F3-4ABEA6BA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3</Pages>
  <Words>728</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25</cp:revision>
  <cp:lastPrinted>2016-07-29T02:18:00Z</cp:lastPrinted>
  <dcterms:created xsi:type="dcterms:W3CDTF">2016-08-12T05:55:00Z</dcterms:created>
  <dcterms:modified xsi:type="dcterms:W3CDTF">2016-09-30T07:13:00Z</dcterms:modified>
</cp:coreProperties>
</file>